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F1C1AC"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6A1BA3">
        <w:rPr>
          <w:b/>
          <w:noProof/>
          <w:sz w:val="24"/>
        </w:rPr>
        <w:t>6</w:t>
      </w:r>
      <w:r>
        <w:rPr>
          <w:b/>
          <w:noProof/>
          <w:sz w:val="24"/>
        </w:rPr>
        <w:t>-e</w:t>
      </w:r>
      <w:r w:rsidR="001E41F3">
        <w:rPr>
          <w:b/>
          <w:i/>
          <w:noProof/>
          <w:sz w:val="28"/>
        </w:rPr>
        <w:tab/>
      </w:r>
      <w:r>
        <w:rPr>
          <w:b/>
          <w:i/>
          <w:noProof/>
          <w:sz w:val="28"/>
        </w:rPr>
        <w:t>R2-2</w:t>
      </w:r>
      <w:r w:rsidR="00B03CB5">
        <w:rPr>
          <w:b/>
          <w:i/>
          <w:noProof/>
          <w:sz w:val="28"/>
        </w:rPr>
        <w:t>1</w:t>
      </w:r>
      <w:r w:rsidR="00DB1C4A">
        <w:rPr>
          <w:b/>
          <w:i/>
          <w:noProof/>
          <w:sz w:val="28"/>
        </w:rPr>
        <w:t>0983</w:t>
      </w:r>
      <w:r w:rsidR="00CD6181">
        <w:rPr>
          <w:b/>
          <w:i/>
          <w:noProof/>
          <w:sz w:val="28"/>
        </w:rPr>
        <w:t>1</w:t>
      </w:r>
    </w:p>
    <w:p w14:paraId="31363D33" w14:textId="6774462B" w:rsidR="00310498" w:rsidRDefault="00310498" w:rsidP="00310498">
      <w:pPr>
        <w:pStyle w:val="CRCoverPage"/>
        <w:outlineLvl w:val="0"/>
        <w:rPr>
          <w:b/>
          <w:noProof/>
          <w:sz w:val="24"/>
        </w:rPr>
      </w:pPr>
      <w:r>
        <w:rPr>
          <w:b/>
          <w:noProof/>
          <w:sz w:val="24"/>
        </w:rPr>
        <w:t xml:space="preserve">Electronic, </w:t>
      </w:r>
      <w:r w:rsidR="006A1BA3">
        <w:rPr>
          <w:b/>
          <w:noProof/>
          <w:sz w:val="24"/>
        </w:rPr>
        <w:t>1</w:t>
      </w:r>
      <w:r w:rsidR="006A1BA3">
        <w:rPr>
          <w:b/>
          <w:noProof/>
          <w:sz w:val="24"/>
          <w:vertAlign w:val="superscript"/>
        </w:rPr>
        <w:t>st</w:t>
      </w:r>
      <w:r>
        <w:rPr>
          <w:b/>
          <w:noProof/>
          <w:sz w:val="24"/>
        </w:rPr>
        <w:t xml:space="preserve"> – </w:t>
      </w:r>
      <w:r w:rsidR="006A1BA3">
        <w:rPr>
          <w:b/>
          <w:noProof/>
          <w:sz w:val="24"/>
        </w:rPr>
        <w:t>12</w:t>
      </w:r>
      <w:r w:rsidRPr="00310498">
        <w:rPr>
          <w:b/>
          <w:noProof/>
          <w:sz w:val="24"/>
          <w:vertAlign w:val="superscript"/>
        </w:rPr>
        <w:t>th</w:t>
      </w:r>
      <w:r>
        <w:rPr>
          <w:b/>
          <w:noProof/>
          <w:sz w:val="24"/>
        </w:rPr>
        <w:t xml:space="preserve"> </w:t>
      </w:r>
      <w:r w:rsidR="006A1BA3">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A25E8" w:rsidR="001E41F3" w:rsidRPr="00410371" w:rsidRDefault="00310498" w:rsidP="00E13F3D">
            <w:pPr>
              <w:pStyle w:val="CRCoverPage"/>
              <w:spacing w:after="0"/>
              <w:jc w:val="right"/>
              <w:rPr>
                <w:b/>
                <w:noProof/>
                <w:sz w:val="28"/>
              </w:rPr>
            </w:pPr>
            <w:r>
              <w:rPr>
                <w:b/>
                <w:noProof/>
                <w:sz w:val="28"/>
              </w:rPr>
              <w:t>3</w:t>
            </w:r>
            <w:r w:rsidR="006A1BA3">
              <w:rPr>
                <w:b/>
                <w:noProof/>
                <w:sz w:val="28"/>
              </w:rPr>
              <w:t>6</w:t>
            </w:r>
            <w:r>
              <w:rPr>
                <w:b/>
                <w:noProof/>
                <w:sz w:val="28"/>
              </w:rPr>
              <w:t>.3</w:t>
            </w:r>
            <w:r w:rsidR="00DC2D6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40BD2" w:rsidR="001E41F3" w:rsidRPr="00DB1C4A" w:rsidRDefault="00DB1C4A" w:rsidP="00547111">
            <w:pPr>
              <w:pStyle w:val="CRCoverPage"/>
              <w:spacing w:after="0"/>
              <w:rPr>
                <w:b/>
                <w:bCs/>
                <w:noProof/>
                <w:sz w:val="28"/>
                <w:szCs w:val="28"/>
              </w:rPr>
            </w:pPr>
            <w:r w:rsidRPr="00DB1C4A">
              <w:rPr>
                <w:b/>
                <w:bCs/>
                <w:noProof/>
                <w:sz w:val="28"/>
                <w:szCs w:val="28"/>
              </w:rPr>
              <w:t>472</w:t>
            </w:r>
            <w:r w:rsidR="00CD6181">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DDAC7" w:rsidR="001E41F3" w:rsidRPr="00310498" w:rsidRDefault="00310498">
            <w:pPr>
              <w:pStyle w:val="CRCoverPage"/>
              <w:spacing w:after="0"/>
              <w:jc w:val="center"/>
              <w:rPr>
                <w:b/>
                <w:bCs/>
                <w:noProof/>
                <w:sz w:val="28"/>
                <w:szCs w:val="28"/>
              </w:rPr>
            </w:pPr>
            <w:r w:rsidRPr="00C61083">
              <w:rPr>
                <w:b/>
                <w:bCs/>
                <w:sz w:val="28"/>
                <w:szCs w:val="28"/>
              </w:rPr>
              <w:t>1</w:t>
            </w:r>
            <w:r w:rsidR="00CD6181">
              <w:rPr>
                <w:b/>
                <w:bCs/>
                <w:sz w:val="28"/>
                <w:szCs w:val="28"/>
              </w:rPr>
              <w:t>6</w:t>
            </w:r>
            <w:r w:rsidRPr="00C61083">
              <w:rPr>
                <w:b/>
                <w:bCs/>
                <w:sz w:val="28"/>
                <w:szCs w:val="28"/>
              </w:rPr>
              <w:t>.</w:t>
            </w:r>
            <w:r w:rsidR="00CD6181">
              <w:rPr>
                <w:b/>
                <w:bCs/>
                <w:sz w:val="28"/>
                <w:szCs w:val="28"/>
              </w:rPr>
              <w:t>6</w:t>
            </w:r>
            <w:r w:rsidRPr="00C61083">
              <w:rPr>
                <w:b/>
                <w:bCs/>
                <w:sz w:val="28"/>
                <w:szCs w:val="28"/>
              </w:rPr>
              <w:t>.</w:t>
            </w:r>
            <w:r w:rsidR="00C61083" w:rsidRPr="00C6108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797B9" w:rsidR="001E41F3" w:rsidRDefault="00E4509A">
            <w:pPr>
              <w:pStyle w:val="CRCoverPage"/>
              <w:spacing w:after="0"/>
              <w:ind w:left="100"/>
              <w:rPr>
                <w:noProof/>
              </w:rPr>
            </w:pPr>
            <w:r>
              <w:t>Corrections to HSDN cell reselection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383C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445C4" w:rsidR="001E41F3" w:rsidRDefault="006A1BA3">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A253E" w:rsidR="001E41F3" w:rsidRDefault="00310498">
            <w:pPr>
              <w:pStyle w:val="CRCoverPage"/>
              <w:spacing w:after="0"/>
              <w:ind w:left="100"/>
              <w:rPr>
                <w:noProof/>
              </w:rPr>
            </w:pPr>
            <w:r w:rsidRPr="00DB1C4A">
              <w:rPr>
                <w:noProof/>
              </w:rPr>
              <w:t>202</w:t>
            </w:r>
            <w:r w:rsidR="00BD5F7D" w:rsidRPr="00DB1C4A">
              <w:rPr>
                <w:noProof/>
              </w:rPr>
              <w:t>1</w:t>
            </w:r>
            <w:r w:rsidRPr="00DB1C4A">
              <w:rPr>
                <w:noProof/>
              </w:rPr>
              <w:t>-</w:t>
            </w:r>
            <w:r w:rsidR="006A1BA3" w:rsidRPr="00DB1C4A">
              <w:rPr>
                <w:noProof/>
              </w:rPr>
              <w:t>10</w:t>
            </w:r>
            <w:r w:rsidRPr="00DB1C4A">
              <w:rPr>
                <w:noProof/>
              </w:rPr>
              <w:t>-</w:t>
            </w:r>
            <w:r w:rsidR="00DB1C4A" w:rsidRPr="00DB1C4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23F03" w:rsidR="001E41F3" w:rsidRPr="00310498" w:rsidRDefault="00CD618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DC66" w:rsidR="001E41F3" w:rsidRDefault="00310498">
            <w:pPr>
              <w:pStyle w:val="CRCoverPage"/>
              <w:spacing w:after="0"/>
              <w:ind w:left="100"/>
              <w:rPr>
                <w:noProof/>
              </w:rPr>
            </w:pPr>
            <w:r w:rsidRPr="006A1BA3">
              <w:t>Rel-1</w:t>
            </w:r>
            <w:r w:rsidR="00CD618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8556" w14:textId="6EC5CC10" w:rsidR="00E4509A" w:rsidRDefault="00E4509A" w:rsidP="008902C8">
            <w:pPr>
              <w:pStyle w:val="CRCoverPage"/>
              <w:spacing w:after="0"/>
              <w:ind w:left="102"/>
              <w:rPr>
                <w:rFonts w:cs="Arial"/>
                <w:noProof/>
              </w:rPr>
            </w:pPr>
            <w:r>
              <w:rPr>
                <w:rFonts w:cs="Arial"/>
                <w:noProof/>
              </w:rPr>
              <w:t xml:space="preserve">With regards to Rel-15 HSDN </w:t>
            </w:r>
            <w:r w:rsidRPr="00E4509A">
              <w:rPr>
                <w:rFonts w:cs="Arial"/>
                <w:noProof/>
              </w:rPr>
              <w:t>cell reselection enhancement</w:t>
            </w:r>
            <w:r>
              <w:rPr>
                <w:rFonts w:cs="Arial"/>
                <w:noProof/>
              </w:rPr>
              <w:t xml:space="preserve"> for UEs in </w:t>
            </w:r>
            <w:r w:rsidRPr="00E4509A">
              <w:rPr>
                <w:rFonts w:cs="Arial"/>
                <w:noProof/>
              </w:rPr>
              <w:t>RRC_IDLE/RRC_INACTIVE</w:t>
            </w:r>
            <w:r>
              <w:rPr>
                <w:rFonts w:cs="Arial"/>
                <w:noProof/>
              </w:rPr>
              <w:t xml:space="preserve"> the following issues need to be fixed:</w:t>
            </w:r>
          </w:p>
          <w:p w14:paraId="45E9EF4E" w14:textId="3532810B" w:rsidR="00975272" w:rsidRDefault="00975272" w:rsidP="008902C8">
            <w:pPr>
              <w:pStyle w:val="CRCoverPage"/>
              <w:spacing w:after="0"/>
              <w:ind w:left="102"/>
              <w:rPr>
                <w:rFonts w:cs="Arial"/>
                <w:noProof/>
              </w:rPr>
            </w:pPr>
          </w:p>
          <w:p w14:paraId="459F5945" w14:textId="545F1653" w:rsidR="00DA3898" w:rsidRPr="00363854" w:rsidRDefault="00E4509A" w:rsidP="00363854">
            <w:pPr>
              <w:pStyle w:val="CRCoverPage"/>
              <w:numPr>
                <w:ilvl w:val="0"/>
                <w:numId w:val="9"/>
              </w:numPr>
              <w:spacing w:after="0"/>
              <w:rPr>
                <w:rFonts w:cs="Arial"/>
                <w:noProof/>
              </w:rPr>
            </w:pPr>
            <w:r>
              <w:rPr>
                <w:rFonts w:cs="Arial"/>
                <w:noProof/>
              </w:rPr>
              <w:t>In SIB3</w:t>
            </w:r>
            <w:r w:rsidR="00D1361C">
              <w:rPr>
                <w:rFonts w:cs="Arial"/>
                <w:noProof/>
              </w:rPr>
              <w:t xml:space="preserve"> t</w:t>
            </w:r>
            <w:r w:rsidR="00975272" w:rsidRPr="00975272">
              <w:rPr>
                <w:rFonts w:cs="Arial"/>
                <w:noProof/>
              </w:rPr>
              <w:t>he presence of</w:t>
            </w:r>
            <w:r w:rsidR="00D1361C">
              <w:rPr>
                <w:rFonts w:cs="Arial"/>
                <w:noProof/>
              </w:rPr>
              <w:t xml:space="preserve"> field</w:t>
            </w:r>
            <w:r w:rsidR="00975272" w:rsidRPr="00975272">
              <w:rPr>
                <w:rFonts w:cs="Arial"/>
                <w:noProof/>
              </w:rPr>
              <w:t xml:space="preserve"> </w:t>
            </w:r>
            <w:r w:rsidR="00975272" w:rsidRPr="00533541">
              <w:rPr>
                <w:rFonts w:cs="Arial"/>
                <w:i/>
                <w:iCs/>
                <w:noProof/>
              </w:rPr>
              <w:t>cellReselectionInfoHSDN-r15</w:t>
            </w:r>
            <w:r w:rsidR="00975272" w:rsidRPr="00975272">
              <w:rPr>
                <w:rFonts w:cs="Arial"/>
                <w:noProof/>
              </w:rPr>
              <w:t xml:space="preserve"> </w:t>
            </w:r>
            <w:r w:rsidR="00794A32">
              <w:rPr>
                <w:rFonts w:cs="Arial"/>
                <w:noProof/>
              </w:rPr>
              <w:t xml:space="preserve">should </w:t>
            </w:r>
            <w:r w:rsidR="00975272" w:rsidRPr="00975272">
              <w:rPr>
                <w:rFonts w:cs="Arial"/>
                <w:noProof/>
              </w:rPr>
              <w:t xml:space="preserve">be condition to presence of field </w:t>
            </w:r>
            <w:r w:rsidR="00975272" w:rsidRPr="00794A32">
              <w:rPr>
                <w:rFonts w:cs="Arial"/>
                <w:i/>
                <w:iCs/>
                <w:noProof/>
              </w:rPr>
              <w:t>speedStateReselectionPars</w:t>
            </w:r>
            <w:r w:rsidR="00794A32" w:rsidRPr="00363854">
              <w:rPr>
                <w:rFonts w:cs="Arial"/>
                <w:noProof/>
              </w:rPr>
              <w:t>.</w:t>
            </w:r>
            <w:r w:rsidR="00D1361C" w:rsidRPr="00363854">
              <w:rPr>
                <w:rFonts w:cs="Arial"/>
                <w:noProof/>
              </w:rPr>
              <w:t xml:space="preserve"> </w:t>
            </w:r>
            <w:r w:rsidR="00363854" w:rsidRPr="00363854">
              <w:rPr>
                <w:rFonts w:cs="Arial"/>
                <w:noProof/>
              </w:rPr>
              <w:t>The r</w:t>
            </w:r>
            <w:r w:rsidR="00D1361C" w:rsidRPr="00363854">
              <w:rPr>
                <w:rFonts w:cs="Arial"/>
                <w:noProof/>
              </w:rPr>
              <w:t>easo</w:t>
            </w:r>
            <w:r w:rsidR="00363854" w:rsidRPr="00363854">
              <w:rPr>
                <w:rFonts w:cs="Arial"/>
                <w:noProof/>
              </w:rPr>
              <w:t>n</w:t>
            </w:r>
            <w:r w:rsidR="00363854">
              <w:rPr>
                <w:rFonts w:cs="Arial"/>
                <w:noProof/>
              </w:rPr>
              <w:t xml:space="preserve"> is that t</w:t>
            </w:r>
            <w:r w:rsidR="00363854" w:rsidRPr="00363854">
              <w:rPr>
                <w:rFonts w:cs="Arial"/>
                <w:noProof/>
              </w:rPr>
              <w:t xml:space="preserve">he parameter </w:t>
            </w:r>
            <w:r w:rsidR="00363854" w:rsidRPr="00363854">
              <w:rPr>
                <w:rFonts w:cs="Arial"/>
                <w:i/>
                <w:iCs/>
                <w:noProof/>
              </w:rPr>
              <w:t>cellEquivalentSize-r15</w:t>
            </w:r>
            <w:r w:rsidR="00363854" w:rsidRPr="00363854">
              <w:rPr>
                <w:rFonts w:cs="Arial"/>
                <w:noProof/>
              </w:rPr>
              <w:t xml:space="preserve"> is used for mobility state determination of the HSDN capable UE</w:t>
            </w:r>
            <w:r w:rsidR="00363854">
              <w:rPr>
                <w:rFonts w:cs="Arial"/>
                <w:noProof/>
              </w:rPr>
              <w:t xml:space="preserve"> a</w:t>
            </w:r>
            <w:r w:rsidR="00363854" w:rsidRPr="00363854">
              <w:rPr>
                <w:rFonts w:cs="Arial"/>
                <w:noProof/>
              </w:rPr>
              <w:t xml:space="preserve">nd is dependent on the presence of the optional field </w:t>
            </w:r>
            <w:r w:rsidR="00363854" w:rsidRPr="00363854">
              <w:rPr>
                <w:rFonts w:cs="Arial"/>
                <w:i/>
                <w:iCs/>
                <w:noProof/>
              </w:rPr>
              <w:t>speedStateReselectionPars</w:t>
            </w:r>
            <w:r w:rsidR="00363854">
              <w:rPr>
                <w:rFonts w:cs="Arial"/>
                <w:noProof/>
              </w:rPr>
              <w:t>. This should be reflected in ASN.1 accordingly.</w:t>
            </w:r>
          </w:p>
          <w:p w14:paraId="2E6D4A4F" w14:textId="77777777" w:rsidR="00363854" w:rsidRDefault="00363854" w:rsidP="008902C8">
            <w:pPr>
              <w:pStyle w:val="CRCoverPage"/>
              <w:spacing w:after="0"/>
              <w:ind w:left="102"/>
              <w:rPr>
                <w:rFonts w:cs="Arial"/>
                <w:noProof/>
              </w:rPr>
            </w:pPr>
          </w:p>
          <w:p w14:paraId="75B469D4" w14:textId="4CAD61A0" w:rsidR="00975272" w:rsidRDefault="00E4509A" w:rsidP="00D1361C">
            <w:pPr>
              <w:pStyle w:val="CRCoverPage"/>
              <w:numPr>
                <w:ilvl w:val="0"/>
                <w:numId w:val="9"/>
              </w:numPr>
              <w:spacing w:after="0"/>
              <w:rPr>
                <w:rFonts w:cs="Arial"/>
                <w:noProof/>
              </w:rPr>
            </w:pPr>
            <w:r>
              <w:rPr>
                <w:rFonts w:cs="Arial"/>
                <w:noProof/>
              </w:rPr>
              <w:t>In SIB5</w:t>
            </w:r>
            <w:r w:rsidR="00D1361C">
              <w:rPr>
                <w:rFonts w:cs="Arial"/>
                <w:noProof/>
              </w:rPr>
              <w:t xml:space="preserve"> the f</w:t>
            </w:r>
            <w:r w:rsidR="00975272">
              <w:rPr>
                <w:rFonts w:cs="Arial"/>
                <w:noProof/>
              </w:rPr>
              <w:t xml:space="preserve">ield </w:t>
            </w:r>
            <w:r w:rsidR="00975272" w:rsidRPr="00975272">
              <w:rPr>
                <w:rFonts w:cs="Arial"/>
                <w:i/>
                <w:iCs/>
                <w:noProof/>
              </w:rPr>
              <w:t>hsdn-Indication</w:t>
            </w:r>
            <w:r w:rsidR="004C7761">
              <w:rPr>
                <w:rFonts w:cs="Arial"/>
                <w:i/>
                <w:iCs/>
                <w:noProof/>
              </w:rPr>
              <w:t>-r15</w:t>
            </w:r>
            <w:r w:rsidR="00975272">
              <w:rPr>
                <w:rFonts w:cs="Arial"/>
                <w:i/>
                <w:iCs/>
                <w:noProof/>
              </w:rPr>
              <w:t xml:space="preserve"> </w:t>
            </w:r>
            <w:r w:rsidR="000F0D0A" w:rsidRPr="000F0D0A">
              <w:rPr>
                <w:rFonts w:cs="Arial"/>
                <w:noProof/>
              </w:rPr>
              <w:t xml:space="preserve">in </w:t>
            </w:r>
            <w:r w:rsidR="000F0D0A" w:rsidRPr="000F0D0A">
              <w:rPr>
                <w:rFonts w:cs="Arial"/>
                <w:i/>
                <w:iCs/>
                <w:noProof/>
              </w:rPr>
              <w:t>InterFreqCarrierFreqInfo-v1530</w:t>
            </w:r>
            <w:r w:rsidR="000F0D0A">
              <w:rPr>
                <w:rFonts w:cs="Arial"/>
                <w:noProof/>
              </w:rPr>
              <w:t xml:space="preserve"> is redundant </w:t>
            </w:r>
            <w:r w:rsidR="000F0D0A" w:rsidRPr="000F0D0A">
              <w:rPr>
                <w:rFonts w:cs="Arial"/>
                <w:noProof/>
              </w:rPr>
              <w:t xml:space="preserve">since the presence of </w:t>
            </w:r>
            <w:r w:rsidR="000F0D0A" w:rsidRPr="000F0D0A">
              <w:rPr>
                <w:rFonts w:cs="Arial"/>
                <w:i/>
                <w:iCs/>
                <w:noProof/>
              </w:rPr>
              <w:t>interFreqNeighHSDN-CellList-r15</w:t>
            </w:r>
            <w:r w:rsidR="000F0D0A">
              <w:rPr>
                <w:rFonts w:cs="Arial"/>
                <w:noProof/>
              </w:rPr>
              <w:t xml:space="preserve"> </w:t>
            </w:r>
            <w:r w:rsidR="000F0D0A" w:rsidRPr="000F0D0A">
              <w:rPr>
                <w:rFonts w:cs="Arial"/>
                <w:noProof/>
              </w:rPr>
              <w:t>already indicates the presence of HSDN cells on the concerned carrier frequency.</w:t>
            </w:r>
            <w:r w:rsidR="000F0D0A">
              <w:rPr>
                <w:rFonts w:cs="Arial"/>
                <w:noProof/>
              </w:rPr>
              <w:t xml:space="preserve"> Thus, the field can be removed.</w:t>
            </w:r>
          </w:p>
          <w:p w14:paraId="708AA7DE" w14:textId="194D0510" w:rsidR="008C15DB" w:rsidRDefault="008C15DB" w:rsidP="000F0D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C3B4A" w14:textId="4AE42EAD" w:rsidR="00A139CA" w:rsidRPr="00A139CA" w:rsidRDefault="00A139CA" w:rsidP="00A139CA">
            <w:pPr>
              <w:pStyle w:val="CRCoverPage"/>
              <w:numPr>
                <w:ilvl w:val="0"/>
                <w:numId w:val="11"/>
              </w:numPr>
              <w:spacing w:after="0"/>
              <w:rPr>
                <w:rFonts w:cs="Arial"/>
                <w:noProof/>
                <w:lang w:val="en-US"/>
              </w:rPr>
            </w:pPr>
            <w:r>
              <w:rPr>
                <w:rFonts w:cs="Arial"/>
                <w:noProof/>
                <w:lang w:val="en-US"/>
              </w:rPr>
              <w:t>In SIB3 a new condition “HSDN” for the presence of field</w:t>
            </w:r>
            <w:r w:rsidRPr="00975272">
              <w:rPr>
                <w:rFonts w:cs="Arial"/>
                <w:noProof/>
              </w:rPr>
              <w:t xml:space="preserve"> </w:t>
            </w:r>
            <w:r w:rsidRPr="00533541">
              <w:rPr>
                <w:rFonts w:cs="Arial"/>
                <w:i/>
                <w:iCs/>
                <w:noProof/>
              </w:rPr>
              <w:t>cellReselectionInfoHSDN-r15</w:t>
            </w:r>
            <w:r>
              <w:rPr>
                <w:rFonts w:cs="Arial"/>
                <w:i/>
                <w:iCs/>
                <w:noProof/>
              </w:rPr>
              <w:t xml:space="preserve"> </w:t>
            </w:r>
            <w:r w:rsidR="00C55107" w:rsidRPr="00C55107">
              <w:rPr>
                <w:rFonts w:cs="Arial"/>
                <w:noProof/>
              </w:rPr>
              <w:t xml:space="preserve">has been specified </w:t>
            </w:r>
            <w:r w:rsidRPr="00C55107">
              <w:rPr>
                <w:rFonts w:cs="Arial"/>
                <w:noProof/>
              </w:rPr>
              <w:t>saying</w:t>
            </w:r>
            <w:r w:rsidRPr="00A139CA">
              <w:rPr>
                <w:rFonts w:cs="Arial"/>
                <w:noProof/>
              </w:rPr>
              <w:t>:</w:t>
            </w:r>
          </w:p>
          <w:p w14:paraId="303A7BA9" w14:textId="77777777" w:rsidR="00A139CA" w:rsidRDefault="00A139CA" w:rsidP="00DC2D68">
            <w:pPr>
              <w:pStyle w:val="CRCoverPage"/>
              <w:spacing w:after="0"/>
              <w:ind w:left="102"/>
              <w:rPr>
                <w:rFonts w:cs="Arial"/>
                <w:noProof/>
                <w:lang w:val="en-US"/>
              </w:rPr>
            </w:pPr>
          </w:p>
          <w:p w14:paraId="36090AAC" w14:textId="0B1B4533" w:rsidR="00A139CA" w:rsidRPr="00A139CA" w:rsidRDefault="00A139CA" w:rsidP="00A139CA">
            <w:pPr>
              <w:pStyle w:val="CRCoverPage"/>
              <w:spacing w:after="0"/>
              <w:ind w:left="284"/>
              <w:rPr>
                <w:rFonts w:cs="Arial"/>
                <w:i/>
                <w:iCs/>
                <w:noProof/>
                <w:lang w:val="en-US"/>
              </w:rPr>
            </w:pPr>
            <w:r w:rsidRPr="00A139CA">
              <w:rPr>
                <w:rFonts w:cs="Arial"/>
                <w:i/>
                <w:iCs/>
                <w:noProof/>
                <w:lang w:val="en-US"/>
              </w:rPr>
              <w:t>The field is optionally present, Need OR, if speedStateReselectionPars is present in SIB3; otherwise it is not present.</w:t>
            </w:r>
          </w:p>
          <w:p w14:paraId="41EC4C61" w14:textId="0636DCBF" w:rsidR="00A139CA" w:rsidRDefault="00A139CA" w:rsidP="00DC2D68">
            <w:pPr>
              <w:pStyle w:val="CRCoverPage"/>
              <w:spacing w:after="0"/>
              <w:ind w:left="102"/>
              <w:rPr>
                <w:rFonts w:cs="Arial"/>
                <w:noProof/>
                <w:lang w:val="en-US"/>
              </w:rPr>
            </w:pPr>
          </w:p>
          <w:p w14:paraId="22E229B0" w14:textId="1D47CB68" w:rsidR="00A139CA" w:rsidRPr="000F0D0A" w:rsidRDefault="00A139CA" w:rsidP="000F0D0A">
            <w:pPr>
              <w:pStyle w:val="CRCoverPage"/>
              <w:numPr>
                <w:ilvl w:val="0"/>
                <w:numId w:val="11"/>
              </w:numPr>
              <w:spacing w:after="0"/>
              <w:rPr>
                <w:rFonts w:cs="Arial"/>
                <w:noProof/>
              </w:rPr>
            </w:pPr>
            <w:r>
              <w:rPr>
                <w:rFonts w:cs="Arial"/>
                <w:noProof/>
              </w:rPr>
              <w:t xml:space="preserve">In SIB5 </w:t>
            </w:r>
            <w:r w:rsidR="000F0D0A">
              <w:rPr>
                <w:rFonts w:cs="Arial"/>
                <w:noProof/>
              </w:rPr>
              <w:t xml:space="preserve">ASN.1 </w:t>
            </w:r>
            <w:r>
              <w:rPr>
                <w:rFonts w:cs="Arial"/>
                <w:noProof/>
              </w:rPr>
              <w:t xml:space="preserve">the field </w:t>
            </w:r>
            <w:r w:rsidRPr="00975272">
              <w:rPr>
                <w:rFonts w:cs="Arial"/>
                <w:i/>
                <w:iCs/>
                <w:noProof/>
              </w:rPr>
              <w:t>hsdn-Indication</w:t>
            </w:r>
            <w:r w:rsidR="004C7761">
              <w:rPr>
                <w:rFonts w:cs="Arial"/>
                <w:i/>
                <w:iCs/>
                <w:noProof/>
              </w:rPr>
              <w:t>-r15</w:t>
            </w:r>
            <w:r>
              <w:rPr>
                <w:rFonts w:cs="Arial"/>
                <w:i/>
                <w:iCs/>
                <w:noProof/>
              </w:rPr>
              <w:t xml:space="preserve"> </w:t>
            </w:r>
            <w:r>
              <w:rPr>
                <w:rFonts w:cs="Arial"/>
                <w:noProof/>
              </w:rPr>
              <w:t>has been</w:t>
            </w:r>
            <w:r w:rsidRPr="00975272">
              <w:rPr>
                <w:rFonts w:cs="Arial"/>
                <w:noProof/>
              </w:rPr>
              <w:t xml:space="preserve"> </w:t>
            </w:r>
            <w:r w:rsidR="000F0D0A">
              <w:rPr>
                <w:rFonts w:cs="Arial"/>
                <w:noProof/>
              </w:rPr>
              <w:t>dummified and the concerned field description has been removed.</w:t>
            </w:r>
          </w:p>
          <w:p w14:paraId="6C5EE166" w14:textId="36CE1A3C" w:rsidR="00BB25A2" w:rsidRDefault="00BB25A2">
            <w:pPr>
              <w:pStyle w:val="CRCoverPage"/>
              <w:spacing w:after="0"/>
              <w:ind w:left="100"/>
              <w:rPr>
                <w:noProof/>
              </w:rPr>
            </w:pPr>
          </w:p>
          <w:p w14:paraId="1BD13123" w14:textId="77777777" w:rsidR="000F0D0A" w:rsidRDefault="000F0D0A">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3399A578" w:rsidR="00310498" w:rsidRDefault="00794A32" w:rsidP="00310498">
            <w:pPr>
              <w:pStyle w:val="CRCoverPage"/>
              <w:spacing w:after="0"/>
              <w:ind w:left="100"/>
              <w:rPr>
                <w:rFonts w:cs="Arial"/>
                <w:szCs w:val="18"/>
                <w:lang w:eastAsia="zh-CN"/>
              </w:rPr>
            </w:pPr>
            <w:r w:rsidRPr="00794A32">
              <w:rPr>
                <w:rFonts w:cs="Arial"/>
                <w:szCs w:val="18"/>
                <w:lang w:eastAsia="zh-CN"/>
              </w:rPr>
              <w:t>HSDN cell reselection</w:t>
            </w:r>
            <w:r>
              <w:t xml:space="preserve"> in </w:t>
            </w:r>
            <w:r w:rsidRPr="00794A32">
              <w:rPr>
                <w:rFonts w:cs="Arial"/>
                <w:szCs w:val="18"/>
                <w:lang w:eastAsia="zh-CN"/>
              </w:rPr>
              <w:t>RRC_IDLE/RRC_INACTIVE</w:t>
            </w:r>
          </w:p>
          <w:p w14:paraId="09C5A549" w14:textId="77777777" w:rsidR="00310498" w:rsidRPr="00FB39D9" w:rsidRDefault="00310498" w:rsidP="00310498">
            <w:pPr>
              <w:pStyle w:val="CRCoverPage"/>
              <w:spacing w:after="0"/>
              <w:rPr>
                <w:rFonts w:cs="Arial"/>
                <w:noProof/>
                <w:lang w:val="en-US" w:eastAsia="zh-CN"/>
              </w:rPr>
            </w:pPr>
          </w:p>
          <w:p w14:paraId="17F10F90" w14:textId="23AC56FC" w:rsidR="00310498" w:rsidRDefault="00310498" w:rsidP="005A239C">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591D013" w14:textId="0A540BD7" w:rsidR="00B5274E" w:rsidRPr="00B5274E" w:rsidRDefault="00B5274E" w:rsidP="005A239C">
            <w:pPr>
              <w:pStyle w:val="CRCoverPage"/>
              <w:spacing w:after="0"/>
              <w:ind w:left="100"/>
              <w:rPr>
                <w:rFonts w:cs="Arial"/>
                <w:noProof/>
                <w:lang w:val="en-US" w:eastAsia="zh-CN"/>
              </w:rPr>
            </w:pPr>
            <w:r w:rsidRPr="00B5274E">
              <w:rPr>
                <w:rFonts w:cs="Arial"/>
                <w:noProof/>
                <w:lang w:val="en-US" w:eastAsia="zh-CN"/>
              </w:rPr>
              <w:t>For change 1):</w:t>
            </w:r>
          </w:p>
          <w:p w14:paraId="4E0E5DB9" w14:textId="1A4456AB" w:rsidR="005A239C" w:rsidRPr="00B5274E" w:rsidRDefault="005A239C" w:rsidP="005A239C">
            <w:pPr>
              <w:numPr>
                <w:ilvl w:val="0"/>
                <w:numId w:val="1"/>
              </w:numPr>
              <w:spacing w:after="0"/>
              <w:rPr>
                <w:rFonts w:ascii="Arial" w:hAnsi="Arial" w:cs="Arial"/>
                <w:noProof/>
                <w:lang w:val="en-US" w:eastAsia="zh-CN"/>
              </w:rPr>
            </w:pPr>
            <w:r w:rsidRPr="00B5274E">
              <w:rPr>
                <w:rFonts w:ascii="Arial" w:hAnsi="Arial" w:cs="Arial"/>
                <w:noProof/>
                <w:lang w:val="en-US" w:eastAsia="zh-CN"/>
              </w:rPr>
              <w:lastRenderedPageBreak/>
              <w:t xml:space="preserve">If the network is implemented according to the CR and the UE is not, then </w:t>
            </w:r>
            <w:r w:rsidR="00B5274E" w:rsidRPr="00B5274E">
              <w:rPr>
                <w:rFonts w:ascii="Arial" w:hAnsi="Arial" w:cs="Arial"/>
                <w:noProof/>
                <w:lang w:val="en-US" w:eastAsia="zh-CN"/>
              </w:rPr>
              <w:t>there are no interoperabilitiy issues.</w:t>
            </w:r>
          </w:p>
          <w:p w14:paraId="53585FE8" w14:textId="77777777" w:rsidR="005A239C" w:rsidRPr="008834FC" w:rsidRDefault="005A239C" w:rsidP="005A239C">
            <w:pPr>
              <w:spacing w:after="0"/>
              <w:ind w:left="460"/>
              <w:rPr>
                <w:rFonts w:ascii="Arial" w:hAnsi="Arial" w:cs="Arial"/>
                <w:noProof/>
                <w:highlight w:val="yellow"/>
                <w:lang w:val="en-US" w:eastAsia="zh-CN"/>
              </w:rPr>
            </w:pPr>
          </w:p>
          <w:p w14:paraId="77CD502E" w14:textId="7EA9BD94" w:rsidR="00B5274E" w:rsidRPr="00B5274E" w:rsidRDefault="005A239C" w:rsidP="00B5274E">
            <w:pPr>
              <w:numPr>
                <w:ilvl w:val="0"/>
                <w:numId w:val="1"/>
              </w:numPr>
              <w:spacing w:after="0"/>
              <w:rPr>
                <w:rFonts w:ascii="Arial" w:hAnsi="Arial" w:cs="Arial"/>
                <w:noProof/>
                <w:lang w:val="en-US" w:eastAsia="zh-CN"/>
              </w:rPr>
            </w:pPr>
            <w:r w:rsidRPr="00B5274E">
              <w:rPr>
                <w:rFonts w:ascii="Arial" w:hAnsi="Arial" w:cs="Arial"/>
                <w:noProof/>
                <w:lang w:val="en-US" w:eastAsia="zh-CN"/>
              </w:rPr>
              <w:t xml:space="preserve">If the UE is implemented according to the CR and the network is not, </w:t>
            </w:r>
            <w:r w:rsidRPr="00B5274E">
              <w:rPr>
                <w:rFonts w:ascii="Arial" w:hAnsi="Arial" w:cs="Arial"/>
                <w:noProof/>
              </w:rPr>
              <w:t xml:space="preserve">then the network </w:t>
            </w:r>
            <w:r w:rsidR="00B5274E" w:rsidRPr="00B5274E">
              <w:rPr>
                <w:rFonts w:ascii="Arial" w:hAnsi="Arial" w:cs="Arial"/>
                <w:noProof/>
              </w:rPr>
              <w:t xml:space="preserve">may incorrectly configure field </w:t>
            </w:r>
            <w:r w:rsidR="00B5274E" w:rsidRPr="00B5274E">
              <w:rPr>
                <w:rFonts w:ascii="Arial" w:hAnsi="Arial" w:cs="Arial"/>
                <w:i/>
                <w:iCs/>
                <w:noProof/>
              </w:rPr>
              <w:t>cellReselectionInfoHSDN-r15</w:t>
            </w:r>
            <w:r w:rsidR="00B5274E" w:rsidRPr="00B5274E">
              <w:rPr>
                <w:rFonts w:ascii="Arial" w:hAnsi="Arial" w:cs="Arial"/>
                <w:noProof/>
              </w:rPr>
              <w:t xml:space="preserve"> w/o the speed dependent reselection parameters</w:t>
            </w:r>
            <w:r w:rsidR="00B5274E" w:rsidRPr="00B5274E">
              <w:rPr>
                <w:rFonts w:ascii="Arial" w:hAnsi="Arial" w:cs="Arial"/>
                <w:noProof/>
                <w:lang w:val="en-US" w:eastAsia="zh-CN"/>
              </w:rPr>
              <w:t xml:space="preserve"> in </w:t>
            </w:r>
            <w:r w:rsidR="00B5274E" w:rsidRPr="00B5274E">
              <w:rPr>
                <w:rFonts w:ascii="Arial" w:hAnsi="Arial" w:cs="Arial"/>
                <w:i/>
                <w:iCs/>
                <w:noProof/>
                <w:lang w:val="en-US" w:eastAsia="zh-CN"/>
              </w:rPr>
              <w:t>speedStateReselectionPars</w:t>
            </w:r>
            <w:r w:rsidR="00B5274E">
              <w:rPr>
                <w:rFonts w:ascii="Arial" w:hAnsi="Arial" w:cs="Arial"/>
                <w:noProof/>
                <w:lang w:val="en-US" w:eastAsia="zh-CN"/>
              </w:rPr>
              <w:t xml:space="preserve"> </w:t>
            </w:r>
            <w:r w:rsidR="00AE378F">
              <w:rPr>
                <w:rFonts w:ascii="Arial" w:hAnsi="Arial" w:cs="Arial"/>
                <w:noProof/>
                <w:lang w:val="en-US" w:eastAsia="zh-CN"/>
              </w:rPr>
              <w:t xml:space="preserve">so that a HSDN capable UE cannot properly perform </w:t>
            </w:r>
            <w:r w:rsidR="003D3AA9">
              <w:rPr>
                <w:rFonts w:ascii="Arial" w:hAnsi="Arial" w:cs="Arial"/>
                <w:noProof/>
                <w:lang w:val="en-US" w:eastAsia="zh-CN"/>
              </w:rPr>
              <w:t xml:space="preserve">speed dependent </w:t>
            </w:r>
            <w:r w:rsidR="00B5274E">
              <w:rPr>
                <w:rFonts w:ascii="Arial" w:hAnsi="Arial" w:cs="Arial"/>
                <w:noProof/>
                <w:lang w:val="en-US" w:eastAsia="zh-CN"/>
              </w:rPr>
              <w:t>cell reselection</w:t>
            </w:r>
            <w:r w:rsidR="00AE378F">
              <w:rPr>
                <w:rFonts w:ascii="Arial" w:hAnsi="Arial" w:cs="Arial"/>
                <w:noProof/>
                <w:lang w:val="en-US" w:eastAsia="zh-CN"/>
              </w:rPr>
              <w:t xml:space="preserve"> for HSDN cells</w:t>
            </w:r>
            <w:r w:rsidR="00B5274E">
              <w:rPr>
                <w:rFonts w:ascii="Arial" w:hAnsi="Arial" w:cs="Arial"/>
                <w:noProof/>
                <w:lang w:val="en-US" w:eastAsia="zh-CN"/>
              </w:rPr>
              <w:t>.</w:t>
            </w:r>
          </w:p>
          <w:p w14:paraId="77FEE352" w14:textId="77777777" w:rsidR="00B5274E" w:rsidRDefault="00B5274E" w:rsidP="00A93B95">
            <w:pPr>
              <w:spacing w:after="0"/>
              <w:ind w:left="100"/>
              <w:rPr>
                <w:rFonts w:ascii="Arial" w:hAnsi="Arial" w:cs="Arial"/>
                <w:noProof/>
                <w:lang w:val="en-US" w:eastAsia="zh-CN"/>
              </w:rPr>
            </w:pPr>
          </w:p>
          <w:p w14:paraId="3FA039D2" w14:textId="39850751" w:rsidR="003C3E10" w:rsidRDefault="003C3E10" w:rsidP="003C3E10">
            <w:pPr>
              <w:spacing w:after="0"/>
              <w:ind w:left="100"/>
              <w:rPr>
                <w:rFonts w:ascii="Arial" w:hAnsi="Arial" w:cs="Arial"/>
                <w:noProof/>
                <w:lang w:val="en-US" w:eastAsia="zh-CN"/>
              </w:rPr>
            </w:pPr>
            <w:r w:rsidRPr="003C3E10">
              <w:rPr>
                <w:rFonts w:ascii="Arial" w:hAnsi="Arial" w:cs="Arial"/>
                <w:noProof/>
                <w:lang w:val="en-US" w:eastAsia="zh-CN"/>
              </w:rPr>
              <w:t>For change 2): there are no interoperability issues since only a redundant field in ASN.1</w:t>
            </w:r>
            <w:r>
              <w:rPr>
                <w:rFonts w:ascii="Arial" w:hAnsi="Arial" w:cs="Arial"/>
                <w:noProof/>
                <w:lang w:val="en-US" w:eastAsia="zh-CN"/>
              </w:rPr>
              <w:t xml:space="preserve"> is dummified.</w:t>
            </w:r>
          </w:p>
          <w:p w14:paraId="31C656EC" w14:textId="2DA4FA7A" w:rsidR="003C3E10" w:rsidRPr="00A93B95" w:rsidRDefault="003C3E10" w:rsidP="003C3E10">
            <w:pPr>
              <w:spacing w:after="0"/>
              <w:ind w:left="100"/>
              <w:rPr>
                <w:rFonts w:ascii="Arial" w:hAnsi="Arial"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AD25B" w14:textId="439F73E0" w:rsidR="00C84CAC" w:rsidRDefault="00C55107" w:rsidP="00C84CAC">
            <w:pPr>
              <w:pStyle w:val="CRCoverPage"/>
              <w:spacing w:after="0"/>
              <w:ind w:left="100"/>
              <w:rPr>
                <w:noProof/>
              </w:rPr>
            </w:pPr>
            <w:r w:rsidRPr="00044501">
              <w:rPr>
                <w:noProof/>
              </w:rPr>
              <w:t>For change 1):</w:t>
            </w:r>
            <w:r w:rsidR="00044501" w:rsidRPr="00044501">
              <w:rPr>
                <w:noProof/>
              </w:rPr>
              <w:t xml:space="preserve"> Unclarity about the configuration of field </w:t>
            </w:r>
            <w:r w:rsidR="00044501" w:rsidRPr="00044501">
              <w:rPr>
                <w:i/>
                <w:iCs/>
                <w:noProof/>
              </w:rPr>
              <w:t>cellReselectionInfoHSDN-r15</w:t>
            </w:r>
            <w:r w:rsidR="00044501" w:rsidRPr="00044501">
              <w:rPr>
                <w:noProof/>
              </w:rPr>
              <w:t xml:space="preserve"> remains</w:t>
            </w:r>
            <w:r w:rsidR="0061337D">
              <w:rPr>
                <w:noProof/>
              </w:rPr>
              <w:t>.</w:t>
            </w:r>
            <w:r w:rsidR="00C84CAC">
              <w:rPr>
                <w:noProof/>
              </w:rPr>
              <w:t xml:space="preserve"> </w:t>
            </w:r>
          </w:p>
          <w:p w14:paraId="5C4BEB44" w14:textId="7CACCDD3" w:rsidR="001E41F3" w:rsidRPr="00044501" w:rsidRDefault="00C55107" w:rsidP="00044501">
            <w:pPr>
              <w:pStyle w:val="CRCoverPage"/>
              <w:spacing w:after="0"/>
              <w:ind w:left="100"/>
              <w:rPr>
                <w:noProof/>
              </w:rPr>
            </w:pPr>
            <w:r w:rsidRPr="00432320">
              <w:rPr>
                <w:noProof/>
              </w:rPr>
              <w:t>For change 2): The</w:t>
            </w:r>
            <w:r w:rsidRPr="00432320">
              <w:t xml:space="preserve"> </w:t>
            </w:r>
            <w:r w:rsidR="00E441EE">
              <w:t xml:space="preserve">redundant </w:t>
            </w:r>
            <w:r w:rsidRPr="00432320">
              <w:rPr>
                <w:noProof/>
              </w:rPr>
              <w:t xml:space="preserve">field </w:t>
            </w:r>
            <w:r w:rsidRPr="00432320">
              <w:rPr>
                <w:i/>
                <w:iCs/>
                <w:noProof/>
              </w:rPr>
              <w:t>hsdn-Indication</w:t>
            </w:r>
            <w:r w:rsidR="003D3AA9">
              <w:rPr>
                <w:i/>
                <w:iCs/>
                <w:noProof/>
              </w:rPr>
              <w:t>-r15</w:t>
            </w:r>
            <w:r w:rsidRPr="00432320">
              <w:rPr>
                <w:noProof/>
              </w:rPr>
              <w:t xml:space="preserve"> remains </w:t>
            </w:r>
            <w:r w:rsidR="00E441EE">
              <w:rPr>
                <w:noProof/>
              </w:rPr>
              <w:t>specified in</w:t>
            </w:r>
            <w:r w:rsidRPr="00432320">
              <w:rPr>
                <w:noProof/>
              </w:rPr>
              <w:t xml:space="preserve"> ASN.1</w:t>
            </w:r>
            <w:r w:rsidR="00432320" w:rsidRPr="004323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7F5AA" w:rsidR="001E41F3" w:rsidRDefault="00BA7A71">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5C1B1666" w14:textId="77777777" w:rsidR="00BA7A71" w:rsidRPr="00103A81" w:rsidRDefault="00BA7A71" w:rsidP="00BA7A71">
      <w:pPr>
        <w:pStyle w:val="Heading3"/>
      </w:pPr>
      <w:bookmarkStart w:id="2" w:name="_Toc20487242"/>
      <w:bookmarkStart w:id="3" w:name="_Toc29342537"/>
      <w:bookmarkStart w:id="4" w:name="_Toc29343676"/>
      <w:bookmarkStart w:id="5" w:name="_Toc36547300"/>
      <w:bookmarkStart w:id="6" w:name="_Toc36548692"/>
      <w:bookmarkStart w:id="7" w:name="_Toc46447529"/>
      <w:bookmarkStart w:id="8" w:name="_Toc52790357"/>
      <w:bookmarkStart w:id="9" w:name="_Toc83750543"/>
      <w:bookmarkStart w:id="10" w:name="_Toc29241630"/>
      <w:bookmarkStart w:id="11" w:name="_Toc37153099"/>
      <w:bookmarkStart w:id="12" w:name="_Toc46522890"/>
      <w:bookmarkStart w:id="13" w:name="_Toc60784582"/>
      <w:bookmarkEnd w:id="1"/>
      <w:r w:rsidRPr="00103A81">
        <w:t>6.3.1</w:t>
      </w:r>
      <w:r w:rsidRPr="00103A81">
        <w:tab/>
        <w:t>System information blocks</w:t>
      </w:r>
      <w:bookmarkEnd w:id="2"/>
      <w:bookmarkEnd w:id="3"/>
      <w:bookmarkEnd w:id="4"/>
      <w:bookmarkEnd w:id="5"/>
      <w:bookmarkEnd w:id="6"/>
      <w:bookmarkEnd w:id="7"/>
      <w:bookmarkEnd w:id="8"/>
      <w:bookmarkEnd w:id="9"/>
    </w:p>
    <w:p w14:paraId="0EEE9200" w14:textId="58F90FC0" w:rsidR="00206F6F" w:rsidRDefault="00BA7A71" w:rsidP="00BA7A71">
      <w:pPr>
        <w:rPr>
          <w:color w:val="FF0000"/>
        </w:rPr>
      </w:pPr>
      <w:r w:rsidRPr="00BA7A71">
        <w:rPr>
          <w:color w:val="FF0000"/>
        </w:rPr>
        <w:t>&lt;Text omitted&gt;</w:t>
      </w:r>
    </w:p>
    <w:p w14:paraId="7E9C6055" w14:textId="77777777" w:rsidR="00CD6181" w:rsidRPr="00FE2BA2" w:rsidRDefault="00CD6181" w:rsidP="00CD6181">
      <w:pPr>
        <w:pStyle w:val="Heading4"/>
        <w:rPr>
          <w:i/>
          <w:noProof/>
        </w:rPr>
      </w:pPr>
      <w:bookmarkStart w:id="14" w:name="_Toc20487245"/>
      <w:bookmarkStart w:id="15" w:name="_Toc29342540"/>
      <w:bookmarkStart w:id="16" w:name="_Toc29343679"/>
      <w:bookmarkStart w:id="17" w:name="_Toc36566941"/>
      <w:bookmarkStart w:id="18" w:name="_Toc36810379"/>
      <w:bookmarkStart w:id="19" w:name="_Toc36846743"/>
      <w:bookmarkStart w:id="20" w:name="_Toc36939396"/>
      <w:bookmarkStart w:id="21" w:name="_Toc37082376"/>
      <w:bookmarkStart w:id="22" w:name="_Toc46481008"/>
      <w:bookmarkStart w:id="23" w:name="_Toc46482242"/>
      <w:bookmarkStart w:id="24" w:name="_Toc46483476"/>
      <w:bookmarkStart w:id="25" w:name="_Toc83790773"/>
      <w:r w:rsidRPr="00FE2BA2">
        <w:t>–</w:t>
      </w:r>
      <w:r w:rsidRPr="00FE2BA2">
        <w:tab/>
      </w:r>
      <w:r w:rsidRPr="00FE2BA2">
        <w:rPr>
          <w:i/>
          <w:noProof/>
        </w:rPr>
        <w:t>SystemInformationBlockType3</w:t>
      </w:r>
      <w:bookmarkEnd w:id="14"/>
      <w:bookmarkEnd w:id="15"/>
      <w:bookmarkEnd w:id="16"/>
      <w:bookmarkEnd w:id="17"/>
      <w:bookmarkEnd w:id="18"/>
      <w:bookmarkEnd w:id="19"/>
      <w:bookmarkEnd w:id="20"/>
      <w:bookmarkEnd w:id="21"/>
      <w:bookmarkEnd w:id="22"/>
      <w:bookmarkEnd w:id="23"/>
      <w:bookmarkEnd w:id="24"/>
      <w:bookmarkEnd w:id="25"/>
    </w:p>
    <w:p w14:paraId="5028949D" w14:textId="77777777" w:rsidR="00CD6181" w:rsidRPr="00FE2BA2" w:rsidRDefault="00CD6181" w:rsidP="00CD6181">
      <w:r w:rsidRPr="00FE2BA2">
        <w:t xml:space="preserve">The IE </w:t>
      </w:r>
      <w:r w:rsidRPr="00FE2BA2">
        <w:rPr>
          <w:i/>
          <w:noProof/>
        </w:rPr>
        <w:t>SystemInformationBlockType3</w:t>
      </w:r>
      <w:r w:rsidRPr="00FE2BA2">
        <w:t xml:space="preserve"> contains cell re-selection information common for intra-frequency, inter-frequency and/ or inter-RAT cell re-selection (</w:t>
      </w:r>
      <w:proofErr w:type="gramStart"/>
      <w:r w:rsidRPr="00FE2BA2">
        <w:t>i.e.</w:t>
      </w:r>
      <w:proofErr w:type="gramEnd"/>
      <w:r w:rsidRPr="00FE2BA2">
        <w:t xml:space="preserve"> applicable for more than one type of cell re-selection but not necessarily all) as well as intra-frequency cell re-selection information other than neighbouring cell related.</w:t>
      </w:r>
    </w:p>
    <w:p w14:paraId="3FDA2F11" w14:textId="77777777" w:rsidR="00CD6181" w:rsidRPr="00FE2BA2" w:rsidRDefault="00CD6181" w:rsidP="00CD6181">
      <w:pPr>
        <w:pStyle w:val="TH"/>
        <w:rPr>
          <w:bCs/>
          <w:i/>
          <w:iCs/>
        </w:rPr>
      </w:pPr>
      <w:r w:rsidRPr="00FE2BA2">
        <w:rPr>
          <w:bCs/>
          <w:i/>
          <w:iCs/>
          <w:noProof/>
        </w:rPr>
        <w:t xml:space="preserve">SystemInformationBlockType3 </w:t>
      </w:r>
      <w:r w:rsidRPr="00FE2BA2">
        <w:rPr>
          <w:bCs/>
          <w:iCs/>
          <w:noProof/>
        </w:rPr>
        <w:t>information element</w:t>
      </w:r>
    </w:p>
    <w:p w14:paraId="304C6576" w14:textId="77777777" w:rsidR="00CD6181" w:rsidRPr="00FE2BA2" w:rsidRDefault="00CD6181" w:rsidP="00CD6181">
      <w:pPr>
        <w:pStyle w:val="PL"/>
        <w:shd w:val="clear" w:color="auto" w:fill="E6E6E6"/>
      </w:pPr>
      <w:r w:rsidRPr="00FE2BA2">
        <w:t>-- ASN1START</w:t>
      </w:r>
    </w:p>
    <w:p w14:paraId="7DDD21E0" w14:textId="77777777" w:rsidR="00CD6181" w:rsidRPr="00FE2BA2" w:rsidRDefault="00CD6181" w:rsidP="00CD6181">
      <w:pPr>
        <w:pStyle w:val="PL"/>
        <w:shd w:val="clear" w:color="auto" w:fill="E6E6E6"/>
      </w:pPr>
    </w:p>
    <w:p w14:paraId="27698F8E" w14:textId="77777777" w:rsidR="00CD6181" w:rsidRPr="00FE2BA2" w:rsidRDefault="00CD6181" w:rsidP="00CD6181">
      <w:pPr>
        <w:pStyle w:val="PL"/>
        <w:shd w:val="clear" w:color="auto" w:fill="E6E6E6"/>
      </w:pPr>
      <w:r w:rsidRPr="00FE2BA2">
        <w:t>SystemInformationBlockType3 ::=</w:t>
      </w:r>
      <w:r w:rsidRPr="00FE2BA2">
        <w:tab/>
      </w:r>
      <w:r w:rsidRPr="00FE2BA2">
        <w:tab/>
        <w:t>SEQUENCE {</w:t>
      </w:r>
    </w:p>
    <w:p w14:paraId="17B4F3C2" w14:textId="77777777" w:rsidR="00CD6181" w:rsidRPr="00FE2BA2" w:rsidRDefault="00CD6181" w:rsidP="00CD6181">
      <w:pPr>
        <w:pStyle w:val="PL"/>
        <w:shd w:val="clear" w:color="auto" w:fill="E6E6E6"/>
      </w:pPr>
      <w:r w:rsidRPr="00FE2BA2">
        <w:tab/>
        <w:t>cellReselectionInfoCommon</w:t>
      </w:r>
      <w:r w:rsidRPr="00FE2BA2">
        <w:tab/>
      </w:r>
      <w:r w:rsidRPr="00FE2BA2">
        <w:tab/>
      </w:r>
      <w:r w:rsidRPr="00FE2BA2">
        <w:tab/>
        <w:t>SEQUENCE {</w:t>
      </w:r>
    </w:p>
    <w:p w14:paraId="13F823A9" w14:textId="77777777" w:rsidR="00CD6181" w:rsidRPr="00FE2BA2" w:rsidRDefault="00CD6181" w:rsidP="00CD6181">
      <w:pPr>
        <w:pStyle w:val="PL"/>
        <w:shd w:val="clear" w:color="auto" w:fill="E6E6E6"/>
      </w:pPr>
      <w:r w:rsidRPr="00FE2BA2">
        <w:tab/>
      </w:r>
      <w:r w:rsidRPr="00FE2BA2">
        <w:tab/>
        <w:t>q-Hyst</w:t>
      </w:r>
      <w:r w:rsidRPr="00FE2BA2">
        <w:tab/>
      </w:r>
      <w:r w:rsidRPr="00FE2BA2">
        <w:tab/>
      </w:r>
      <w:r w:rsidRPr="00FE2BA2">
        <w:tab/>
      </w:r>
      <w:r w:rsidRPr="00FE2BA2">
        <w:tab/>
      </w:r>
      <w:r w:rsidRPr="00FE2BA2">
        <w:tab/>
      </w:r>
      <w:r w:rsidRPr="00FE2BA2">
        <w:tab/>
      </w:r>
      <w:r w:rsidRPr="00FE2BA2">
        <w:tab/>
      </w:r>
      <w:r w:rsidRPr="00FE2BA2">
        <w:tab/>
        <w:t>ENUMERATED {</w:t>
      </w:r>
    </w:p>
    <w:p w14:paraId="317CB721" w14:textId="77777777" w:rsidR="00CD6181" w:rsidRPr="00FE2BA2" w:rsidRDefault="00CD6181" w:rsidP="00CD61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dB0, dB1, dB2, dB3, dB4, dB5, dB6, dB8, dB10,</w:t>
      </w:r>
    </w:p>
    <w:p w14:paraId="188A3153" w14:textId="77777777" w:rsidR="00CD6181" w:rsidRPr="00FE2BA2" w:rsidRDefault="00CD6181" w:rsidP="00CD61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dB12, dB14, dB16, dB18, dB20, dB22, dB24},</w:t>
      </w:r>
    </w:p>
    <w:p w14:paraId="089309CF" w14:textId="77777777" w:rsidR="00CD6181" w:rsidRPr="00FE2BA2" w:rsidRDefault="00CD6181" w:rsidP="00CD6181">
      <w:pPr>
        <w:pStyle w:val="PL"/>
        <w:shd w:val="clear" w:color="auto" w:fill="E6E6E6"/>
      </w:pPr>
      <w:r w:rsidRPr="00FE2BA2">
        <w:tab/>
      </w:r>
      <w:r w:rsidRPr="00FE2BA2">
        <w:tab/>
        <w:t>speedStateReselectionPars</w:t>
      </w:r>
      <w:r w:rsidRPr="00FE2BA2">
        <w:tab/>
      </w:r>
      <w:r w:rsidRPr="00FE2BA2">
        <w:tab/>
      </w:r>
      <w:r w:rsidRPr="00FE2BA2">
        <w:tab/>
        <w:t>SEQUENCE {</w:t>
      </w:r>
    </w:p>
    <w:p w14:paraId="0BEBF6B6" w14:textId="77777777" w:rsidR="00CD6181" w:rsidRPr="00FE2BA2" w:rsidRDefault="00CD6181" w:rsidP="00CD6181">
      <w:pPr>
        <w:pStyle w:val="PL"/>
        <w:shd w:val="clear" w:color="auto" w:fill="E6E6E6"/>
      </w:pPr>
      <w:r w:rsidRPr="00FE2BA2">
        <w:tab/>
      </w:r>
      <w:r w:rsidRPr="00FE2BA2">
        <w:tab/>
      </w:r>
      <w:r w:rsidRPr="00FE2BA2">
        <w:tab/>
        <w:t>mobilityStateParameters</w:t>
      </w:r>
      <w:r w:rsidRPr="00FE2BA2">
        <w:tab/>
      </w:r>
      <w:r w:rsidRPr="00FE2BA2">
        <w:tab/>
      </w:r>
      <w:r w:rsidRPr="00FE2BA2">
        <w:tab/>
      </w:r>
      <w:r w:rsidRPr="00FE2BA2">
        <w:tab/>
        <w:t>MobilityStateParameters,</w:t>
      </w:r>
    </w:p>
    <w:p w14:paraId="7664538B" w14:textId="77777777" w:rsidR="00CD6181" w:rsidRPr="00FE2BA2" w:rsidRDefault="00CD6181" w:rsidP="00CD6181">
      <w:pPr>
        <w:pStyle w:val="PL"/>
        <w:shd w:val="clear" w:color="auto" w:fill="E6E6E6"/>
      </w:pPr>
      <w:r w:rsidRPr="00FE2BA2">
        <w:tab/>
      </w:r>
      <w:r w:rsidRPr="00FE2BA2">
        <w:tab/>
      </w:r>
      <w:r w:rsidRPr="00FE2BA2">
        <w:tab/>
        <w:t>q-HystSF</w:t>
      </w:r>
      <w:r w:rsidRPr="00FE2BA2">
        <w:tab/>
      </w:r>
      <w:r w:rsidRPr="00FE2BA2">
        <w:tab/>
      </w:r>
      <w:r w:rsidRPr="00FE2BA2">
        <w:tab/>
      </w:r>
      <w:r w:rsidRPr="00FE2BA2">
        <w:tab/>
      </w:r>
      <w:r w:rsidRPr="00FE2BA2">
        <w:tab/>
      </w:r>
      <w:r w:rsidRPr="00FE2BA2">
        <w:tab/>
        <w:t>SEQUENCE {</w:t>
      </w:r>
    </w:p>
    <w:p w14:paraId="01E5FAE1" w14:textId="77777777" w:rsidR="00CD6181" w:rsidRPr="00FE2BA2" w:rsidRDefault="00CD6181" w:rsidP="00CD6181">
      <w:pPr>
        <w:pStyle w:val="PL"/>
        <w:shd w:val="clear" w:color="auto" w:fill="E6E6E6"/>
      </w:pPr>
      <w:r w:rsidRPr="00FE2BA2">
        <w:tab/>
      </w:r>
      <w:r w:rsidRPr="00FE2BA2">
        <w:tab/>
      </w:r>
      <w:r w:rsidRPr="00FE2BA2">
        <w:tab/>
      </w:r>
      <w:r w:rsidRPr="00FE2BA2">
        <w:tab/>
        <w:t>sf-Medium</w:t>
      </w:r>
      <w:r w:rsidRPr="00FE2BA2">
        <w:tab/>
      </w:r>
      <w:r w:rsidRPr="00FE2BA2">
        <w:tab/>
      </w:r>
      <w:r w:rsidRPr="00FE2BA2">
        <w:tab/>
      </w:r>
      <w:r w:rsidRPr="00FE2BA2">
        <w:tab/>
      </w:r>
      <w:r w:rsidRPr="00FE2BA2">
        <w:tab/>
      </w:r>
      <w:r w:rsidRPr="00FE2BA2">
        <w:tab/>
        <w:t>ENUMERATED {</w:t>
      </w:r>
    </w:p>
    <w:p w14:paraId="6ED6351F" w14:textId="77777777" w:rsidR="00CD6181" w:rsidRPr="00FE2BA2" w:rsidRDefault="00CD6181" w:rsidP="00CD61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dB-6, dB-4, dB-2, dB0},</w:t>
      </w:r>
    </w:p>
    <w:p w14:paraId="2AC0C6A0" w14:textId="77777777" w:rsidR="00CD6181" w:rsidRPr="00FE2BA2" w:rsidRDefault="00CD6181" w:rsidP="00CD6181">
      <w:pPr>
        <w:pStyle w:val="PL"/>
        <w:shd w:val="clear" w:color="auto" w:fill="E6E6E6"/>
      </w:pPr>
      <w:r w:rsidRPr="00FE2BA2">
        <w:tab/>
      </w:r>
      <w:r w:rsidRPr="00FE2BA2">
        <w:tab/>
      </w:r>
      <w:r w:rsidRPr="00FE2BA2">
        <w:tab/>
      </w:r>
      <w:r w:rsidRPr="00FE2BA2">
        <w:tab/>
        <w:t>sf-High</w:t>
      </w:r>
      <w:r w:rsidRPr="00FE2BA2">
        <w:tab/>
      </w:r>
      <w:r w:rsidRPr="00FE2BA2">
        <w:tab/>
      </w:r>
      <w:r w:rsidRPr="00FE2BA2">
        <w:tab/>
      </w:r>
      <w:r w:rsidRPr="00FE2BA2">
        <w:tab/>
      </w:r>
      <w:r w:rsidRPr="00FE2BA2">
        <w:tab/>
      </w:r>
      <w:r w:rsidRPr="00FE2BA2">
        <w:tab/>
      </w:r>
      <w:r w:rsidRPr="00FE2BA2">
        <w:tab/>
        <w:t>ENUMERATED {</w:t>
      </w:r>
    </w:p>
    <w:p w14:paraId="4090A2F2" w14:textId="77777777" w:rsidR="00CD6181" w:rsidRPr="00FE2BA2" w:rsidRDefault="00CD6181" w:rsidP="00CD61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dB-6, dB-4, dB-2, dB0}</w:t>
      </w:r>
    </w:p>
    <w:p w14:paraId="07C7E7F2" w14:textId="77777777" w:rsidR="00CD6181" w:rsidRPr="00FE2BA2" w:rsidRDefault="00CD6181" w:rsidP="00CD6181">
      <w:pPr>
        <w:pStyle w:val="PL"/>
        <w:shd w:val="clear" w:color="auto" w:fill="E6E6E6"/>
      </w:pPr>
      <w:r w:rsidRPr="00FE2BA2">
        <w:tab/>
      </w:r>
      <w:r w:rsidRPr="00FE2BA2">
        <w:tab/>
      </w:r>
      <w:r w:rsidRPr="00FE2BA2">
        <w:tab/>
        <w:t>}</w:t>
      </w:r>
    </w:p>
    <w:p w14:paraId="1B19F413" w14:textId="77777777" w:rsidR="00CD6181" w:rsidRPr="00FE2BA2" w:rsidRDefault="00CD6181" w:rsidP="00CD6181">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r>
      <w:r w:rsidRPr="00FE2BA2">
        <w:tab/>
        <w:t>-- Need OP</w:t>
      </w:r>
    </w:p>
    <w:p w14:paraId="4DB5497B" w14:textId="77777777" w:rsidR="00CD6181" w:rsidRPr="00FE2BA2" w:rsidRDefault="00CD6181" w:rsidP="00CD6181">
      <w:pPr>
        <w:pStyle w:val="PL"/>
        <w:shd w:val="clear" w:color="auto" w:fill="E6E6E6"/>
      </w:pPr>
      <w:r w:rsidRPr="00FE2BA2">
        <w:tab/>
        <w:t>},</w:t>
      </w:r>
    </w:p>
    <w:p w14:paraId="3ED0BF96" w14:textId="77777777" w:rsidR="00CD6181" w:rsidRPr="00FE2BA2" w:rsidRDefault="00CD6181" w:rsidP="00CD6181">
      <w:pPr>
        <w:pStyle w:val="PL"/>
        <w:shd w:val="clear" w:color="auto" w:fill="E6E6E6"/>
      </w:pPr>
      <w:r w:rsidRPr="00FE2BA2">
        <w:tab/>
        <w:t>cellReselectionServingFreqInfo</w:t>
      </w:r>
      <w:r w:rsidRPr="00FE2BA2">
        <w:tab/>
      </w:r>
      <w:r w:rsidRPr="00FE2BA2">
        <w:tab/>
        <w:t>SEQUENCE {</w:t>
      </w:r>
    </w:p>
    <w:p w14:paraId="6952B767" w14:textId="77777777" w:rsidR="00CD6181" w:rsidRPr="00FE2BA2" w:rsidRDefault="00CD6181" w:rsidP="00CD6181">
      <w:pPr>
        <w:pStyle w:val="PL"/>
        <w:shd w:val="clear" w:color="auto" w:fill="E6E6E6"/>
      </w:pPr>
      <w:r w:rsidRPr="00FE2BA2">
        <w:tab/>
      </w:r>
      <w:r w:rsidRPr="00FE2BA2">
        <w:tab/>
        <w:t>s-NonIntraSearch</w:t>
      </w:r>
      <w:r w:rsidRPr="00FE2BA2">
        <w:tab/>
      </w:r>
      <w:r w:rsidRPr="00FE2BA2">
        <w:tab/>
      </w:r>
      <w:r w:rsidRPr="00FE2BA2">
        <w:tab/>
      </w:r>
      <w:r w:rsidRPr="00FE2BA2">
        <w:tab/>
      </w:r>
      <w:r w:rsidRPr="00FE2BA2">
        <w:tab/>
        <w:t>ReselectionThreshold</w:t>
      </w:r>
      <w:r w:rsidRPr="00FE2BA2">
        <w:tab/>
      </w:r>
      <w:r w:rsidRPr="00FE2BA2">
        <w:tab/>
        <w:t>OPTIONAL,</w:t>
      </w:r>
      <w:r w:rsidRPr="00FE2BA2">
        <w:tab/>
      </w:r>
      <w:r w:rsidRPr="00FE2BA2">
        <w:tab/>
        <w:t>-- Need OP</w:t>
      </w:r>
    </w:p>
    <w:p w14:paraId="2552E96C" w14:textId="77777777" w:rsidR="00CD6181" w:rsidRPr="00FE2BA2" w:rsidRDefault="00CD6181" w:rsidP="00CD6181">
      <w:pPr>
        <w:pStyle w:val="PL"/>
        <w:shd w:val="clear" w:color="auto" w:fill="E6E6E6"/>
      </w:pPr>
      <w:r w:rsidRPr="00FE2BA2">
        <w:tab/>
      </w:r>
      <w:r w:rsidRPr="00FE2BA2">
        <w:tab/>
        <w:t>threshServingLow</w:t>
      </w:r>
      <w:r w:rsidRPr="00FE2BA2">
        <w:tab/>
      </w:r>
      <w:r w:rsidRPr="00FE2BA2">
        <w:tab/>
      </w:r>
      <w:r w:rsidRPr="00FE2BA2">
        <w:tab/>
      </w:r>
      <w:r w:rsidRPr="00FE2BA2">
        <w:tab/>
      </w:r>
      <w:r w:rsidRPr="00FE2BA2">
        <w:tab/>
        <w:t>ReselectionThreshold,</w:t>
      </w:r>
    </w:p>
    <w:p w14:paraId="78D1A980" w14:textId="77777777" w:rsidR="00CD6181" w:rsidRPr="00FE2BA2" w:rsidRDefault="00CD6181" w:rsidP="00CD6181">
      <w:pPr>
        <w:pStyle w:val="PL"/>
        <w:shd w:val="clear" w:color="auto" w:fill="E6E6E6"/>
      </w:pPr>
      <w:r w:rsidRPr="00FE2BA2">
        <w:tab/>
      </w:r>
      <w:r w:rsidRPr="00FE2BA2">
        <w:tab/>
        <w:t>cellReselectionPriority</w:t>
      </w:r>
      <w:r w:rsidRPr="00FE2BA2">
        <w:tab/>
      </w:r>
      <w:r w:rsidRPr="00FE2BA2">
        <w:tab/>
      </w:r>
      <w:r w:rsidRPr="00FE2BA2">
        <w:tab/>
      </w:r>
      <w:r w:rsidRPr="00FE2BA2">
        <w:tab/>
        <w:t>CellReselectionPriority</w:t>
      </w:r>
    </w:p>
    <w:p w14:paraId="1E608877" w14:textId="77777777" w:rsidR="00CD6181" w:rsidRPr="00FE2BA2" w:rsidRDefault="00CD6181" w:rsidP="00CD6181">
      <w:pPr>
        <w:pStyle w:val="PL"/>
        <w:shd w:val="clear" w:color="auto" w:fill="E6E6E6"/>
      </w:pPr>
      <w:r w:rsidRPr="00FE2BA2">
        <w:tab/>
        <w:t>},</w:t>
      </w:r>
    </w:p>
    <w:p w14:paraId="78600588" w14:textId="77777777" w:rsidR="00CD6181" w:rsidRPr="00FE2BA2" w:rsidRDefault="00CD6181" w:rsidP="00CD6181">
      <w:pPr>
        <w:pStyle w:val="PL"/>
        <w:shd w:val="clear" w:color="auto" w:fill="E6E6E6"/>
      </w:pPr>
      <w:r w:rsidRPr="00FE2BA2">
        <w:tab/>
        <w:t>intraFreqCellReselectionInfo</w:t>
      </w:r>
      <w:r w:rsidRPr="00FE2BA2">
        <w:tab/>
      </w:r>
      <w:r w:rsidRPr="00FE2BA2">
        <w:tab/>
        <w:t>SEQUENCE {</w:t>
      </w:r>
    </w:p>
    <w:p w14:paraId="16C13D7A" w14:textId="77777777" w:rsidR="00CD6181" w:rsidRPr="00FE2BA2" w:rsidRDefault="00CD6181" w:rsidP="00CD6181">
      <w:pPr>
        <w:pStyle w:val="PL"/>
        <w:shd w:val="clear" w:color="auto" w:fill="E6E6E6"/>
      </w:pPr>
      <w:r w:rsidRPr="00FE2BA2">
        <w:tab/>
      </w:r>
      <w:r w:rsidRPr="00FE2BA2">
        <w:tab/>
        <w:t>q-RxLevMin</w:t>
      </w:r>
      <w:r w:rsidRPr="00FE2BA2">
        <w:tab/>
      </w:r>
      <w:r w:rsidRPr="00FE2BA2">
        <w:tab/>
      </w:r>
      <w:r w:rsidRPr="00FE2BA2">
        <w:tab/>
      </w:r>
      <w:r w:rsidRPr="00FE2BA2">
        <w:tab/>
      </w:r>
      <w:r w:rsidRPr="00FE2BA2">
        <w:tab/>
      </w:r>
      <w:r w:rsidRPr="00FE2BA2">
        <w:tab/>
      </w:r>
      <w:r w:rsidRPr="00FE2BA2">
        <w:tab/>
        <w:t>Q-RxLevMin,</w:t>
      </w:r>
    </w:p>
    <w:p w14:paraId="0E602998" w14:textId="77777777" w:rsidR="00CD6181" w:rsidRPr="00FE2BA2" w:rsidRDefault="00CD6181" w:rsidP="00CD6181">
      <w:pPr>
        <w:pStyle w:val="PL"/>
        <w:shd w:val="clear" w:color="auto" w:fill="E6E6E6"/>
      </w:pPr>
      <w:r w:rsidRPr="00FE2BA2">
        <w:tab/>
      </w:r>
      <w:r w:rsidRPr="00FE2BA2">
        <w:tab/>
        <w:t>p-Max</w:t>
      </w:r>
      <w:r w:rsidRPr="00FE2BA2">
        <w:tab/>
      </w:r>
      <w:r w:rsidRPr="00FE2BA2">
        <w:tab/>
      </w:r>
      <w:r w:rsidRPr="00FE2BA2">
        <w:tab/>
      </w:r>
      <w:r w:rsidRPr="00FE2BA2">
        <w:tab/>
      </w:r>
      <w:r w:rsidRPr="00FE2BA2">
        <w:tab/>
      </w:r>
      <w:r w:rsidRPr="00FE2BA2">
        <w:tab/>
      </w:r>
      <w:r w:rsidRPr="00FE2BA2">
        <w:tab/>
      </w:r>
      <w:r w:rsidRPr="00FE2BA2">
        <w:tab/>
        <w:t>P-Max</w:t>
      </w:r>
      <w:r w:rsidRPr="00FE2BA2">
        <w:tab/>
      </w:r>
      <w:r w:rsidRPr="00FE2BA2">
        <w:tab/>
      </w:r>
      <w:r w:rsidRPr="00FE2BA2">
        <w:tab/>
      </w:r>
      <w:r w:rsidRPr="00FE2BA2">
        <w:tab/>
      </w:r>
      <w:r w:rsidRPr="00FE2BA2">
        <w:tab/>
      </w:r>
      <w:r w:rsidRPr="00FE2BA2">
        <w:tab/>
        <w:t>OPTIONAL,</w:t>
      </w:r>
      <w:r w:rsidRPr="00FE2BA2">
        <w:tab/>
      </w:r>
      <w:r w:rsidRPr="00FE2BA2">
        <w:tab/>
        <w:t>-- Need OP</w:t>
      </w:r>
    </w:p>
    <w:p w14:paraId="1A286F82" w14:textId="77777777" w:rsidR="00CD6181" w:rsidRPr="00FE2BA2" w:rsidRDefault="00CD6181" w:rsidP="00CD6181">
      <w:pPr>
        <w:pStyle w:val="PL"/>
        <w:shd w:val="clear" w:color="auto" w:fill="E6E6E6"/>
      </w:pPr>
      <w:r w:rsidRPr="00FE2BA2">
        <w:tab/>
      </w:r>
      <w:r w:rsidRPr="00FE2BA2">
        <w:tab/>
        <w:t>s-IntraSearch</w:t>
      </w:r>
      <w:r w:rsidRPr="00FE2BA2">
        <w:tab/>
      </w:r>
      <w:r w:rsidRPr="00FE2BA2">
        <w:tab/>
      </w:r>
      <w:r w:rsidRPr="00FE2BA2">
        <w:tab/>
      </w:r>
      <w:r w:rsidRPr="00FE2BA2">
        <w:tab/>
      </w:r>
      <w:r w:rsidRPr="00FE2BA2">
        <w:tab/>
      </w:r>
      <w:r w:rsidRPr="00FE2BA2">
        <w:tab/>
        <w:t>ReselectionThreshold</w:t>
      </w:r>
      <w:r w:rsidRPr="00FE2BA2">
        <w:tab/>
      </w:r>
      <w:r w:rsidRPr="00FE2BA2">
        <w:tab/>
        <w:t>OPTIONAL,</w:t>
      </w:r>
      <w:r w:rsidRPr="00FE2BA2">
        <w:tab/>
      </w:r>
      <w:r w:rsidRPr="00FE2BA2">
        <w:tab/>
        <w:t>-- Need OP</w:t>
      </w:r>
    </w:p>
    <w:p w14:paraId="1C4A860D" w14:textId="77777777" w:rsidR="00CD6181" w:rsidRPr="00FE2BA2" w:rsidRDefault="00CD6181" w:rsidP="00CD6181">
      <w:pPr>
        <w:pStyle w:val="PL"/>
        <w:shd w:val="clear" w:color="auto" w:fill="E6E6E6"/>
      </w:pPr>
      <w:r w:rsidRPr="00FE2BA2">
        <w:tab/>
      </w:r>
      <w:r w:rsidRPr="00FE2BA2">
        <w:tab/>
        <w:t>allowedMeasBandwidth</w:t>
      </w:r>
      <w:r w:rsidRPr="00FE2BA2">
        <w:tab/>
      </w:r>
      <w:r w:rsidRPr="00FE2BA2">
        <w:tab/>
      </w:r>
      <w:r w:rsidRPr="00FE2BA2">
        <w:tab/>
      </w:r>
      <w:r w:rsidRPr="00FE2BA2">
        <w:tab/>
        <w:t>AllowedMeasBandwidth</w:t>
      </w:r>
      <w:r w:rsidRPr="00FE2BA2">
        <w:tab/>
      </w:r>
      <w:r w:rsidRPr="00FE2BA2">
        <w:tab/>
        <w:t>OPTIONAL,</w:t>
      </w:r>
      <w:r w:rsidRPr="00FE2BA2">
        <w:tab/>
      </w:r>
      <w:r w:rsidRPr="00FE2BA2">
        <w:tab/>
        <w:t xml:space="preserve">-- </w:t>
      </w:r>
      <w:bookmarkStart w:id="26" w:name="OLE_LINK42"/>
      <w:bookmarkStart w:id="27" w:name="OLE_LINK48"/>
      <w:r w:rsidRPr="00FE2BA2">
        <w:t>Need OP</w:t>
      </w:r>
      <w:bookmarkEnd w:id="26"/>
      <w:bookmarkEnd w:id="27"/>
    </w:p>
    <w:p w14:paraId="7205608F" w14:textId="77777777" w:rsidR="00CD6181" w:rsidRPr="00FE2BA2" w:rsidRDefault="00CD6181" w:rsidP="00CD6181">
      <w:pPr>
        <w:pStyle w:val="PL"/>
        <w:shd w:val="clear" w:color="auto" w:fill="E6E6E6"/>
      </w:pPr>
      <w:r w:rsidRPr="00FE2BA2">
        <w:tab/>
      </w:r>
      <w:r w:rsidRPr="00FE2BA2">
        <w:tab/>
        <w:t>presenceAntennaPort1</w:t>
      </w:r>
      <w:r w:rsidRPr="00FE2BA2">
        <w:tab/>
      </w:r>
      <w:r w:rsidRPr="00FE2BA2">
        <w:tab/>
      </w:r>
      <w:r w:rsidRPr="00FE2BA2">
        <w:tab/>
      </w:r>
      <w:r w:rsidRPr="00FE2BA2">
        <w:tab/>
        <w:t>PresenceAntennaPort1,</w:t>
      </w:r>
    </w:p>
    <w:p w14:paraId="535644DC" w14:textId="77777777" w:rsidR="00CD6181" w:rsidRPr="00FE2BA2" w:rsidRDefault="00CD6181" w:rsidP="00CD6181">
      <w:pPr>
        <w:pStyle w:val="PL"/>
        <w:shd w:val="clear" w:color="auto" w:fill="E6E6E6"/>
      </w:pPr>
      <w:r w:rsidRPr="00FE2BA2">
        <w:tab/>
      </w:r>
      <w:r w:rsidRPr="00FE2BA2">
        <w:tab/>
        <w:t>neighCellConfig</w:t>
      </w:r>
      <w:r w:rsidRPr="00FE2BA2">
        <w:tab/>
      </w:r>
      <w:r w:rsidRPr="00FE2BA2">
        <w:tab/>
      </w:r>
      <w:r w:rsidRPr="00FE2BA2">
        <w:tab/>
      </w:r>
      <w:r w:rsidRPr="00FE2BA2">
        <w:tab/>
      </w:r>
      <w:r w:rsidRPr="00FE2BA2">
        <w:tab/>
      </w:r>
      <w:r w:rsidRPr="00FE2BA2">
        <w:tab/>
        <w:t>NeighCellConfig,</w:t>
      </w:r>
    </w:p>
    <w:p w14:paraId="2F9C8FF4" w14:textId="77777777" w:rsidR="00CD6181" w:rsidRPr="00FE2BA2" w:rsidRDefault="00CD6181" w:rsidP="00CD6181">
      <w:pPr>
        <w:pStyle w:val="PL"/>
        <w:shd w:val="clear" w:color="auto" w:fill="E6E6E6"/>
      </w:pPr>
      <w:r w:rsidRPr="00FE2BA2">
        <w:tab/>
      </w:r>
      <w:r w:rsidRPr="00FE2BA2">
        <w:tab/>
        <w:t>t-ReselectionEUTRA</w:t>
      </w:r>
      <w:r w:rsidRPr="00FE2BA2">
        <w:tab/>
      </w:r>
      <w:r w:rsidRPr="00FE2BA2">
        <w:tab/>
      </w:r>
      <w:r w:rsidRPr="00FE2BA2">
        <w:tab/>
      </w:r>
      <w:r w:rsidRPr="00FE2BA2">
        <w:tab/>
      </w:r>
      <w:r w:rsidRPr="00FE2BA2">
        <w:tab/>
        <w:t>T-Reselection,</w:t>
      </w:r>
    </w:p>
    <w:p w14:paraId="244B49ED" w14:textId="77777777" w:rsidR="00CD6181" w:rsidRPr="00FE2BA2" w:rsidRDefault="00CD6181" w:rsidP="00CD6181">
      <w:pPr>
        <w:pStyle w:val="PL"/>
        <w:shd w:val="clear" w:color="auto" w:fill="E6E6E6"/>
      </w:pPr>
      <w:r w:rsidRPr="00FE2BA2">
        <w:tab/>
      </w:r>
      <w:r w:rsidRPr="00FE2BA2">
        <w:tab/>
        <w:t>t-ReselectionEUTRA-SF</w:t>
      </w:r>
      <w:r w:rsidRPr="00FE2BA2">
        <w:tab/>
      </w:r>
      <w:r w:rsidRPr="00FE2BA2">
        <w:tab/>
      </w:r>
      <w:r w:rsidRPr="00FE2BA2">
        <w:tab/>
      </w:r>
      <w:r w:rsidRPr="00FE2BA2">
        <w:tab/>
        <w:t>SpeedStateScaleFactors</w:t>
      </w:r>
      <w:r w:rsidRPr="00FE2BA2">
        <w:tab/>
      </w:r>
      <w:r w:rsidRPr="00FE2BA2">
        <w:tab/>
        <w:t>OPTIONAL</w:t>
      </w:r>
      <w:r w:rsidRPr="00FE2BA2">
        <w:tab/>
      </w:r>
      <w:r w:rsidRPr="00FE2BA2">
        <w:tab/>
        <w:t>-- Need OP</w:t>
      </w:r>
    </w:p>
    <w:p w14:paraId="775FCB1B" w14:textId="77777777" w:rsidR="00CD6181" w:rsidRPr="00FE2BA2" w:rsidRDefault="00CD6181" w:rsidP="00CD6181">
      <w:pPr>
        <w:pStyle w:val="PL"/>
        <w:shd w:val="clear" w:color="auto" w:fill="E6E6E6"/>
      </w:pPr>
      <w:r w:rsidRPr="00FE2BA2">
        <w:tab/>
        <w:t>},</w:t>
      </w:r>
    </w:p>
    <w:p w14:paraId="30FFCBFC" w14:textId="77777777" w:rsidR="00CD6181" w:rsidRPr="00FE2BA2" w:rsidRDefault="00CD6181" w:rsidP="00CD6181">
      <w:pPr>
        <w:pStyle w:val="PL"/>
        <w:shd w:val="clear" w:color="auto" w:fill="E6E6E6"/>
      </w:pPr>
      <w:r w:rsidRPr="00FE2BA2">
        <w:tab/>
        <w:t>...,</w:t>
      </w:r>
    </w:p>
    <w:p w14:paraId="60416214" w14:textId="77777777" w:rsidR="00CD6181" w:rsidRPr="00FE2BA2" w:rsidRDefault="00CD6181" w:rsidP="00CD6181">
      <w:pPr>
        <w:pStyle w:val="PL"/>
        <w:shd w:val="clear" w:color="auto" w:fill="E6E6E6"/>
      </w:pPr>
      <w:r w:rsidRPr="00FE2BA2">
        <w:tab/>
        <w:t>lateNonCriticalExtension</w:t>
      </w:r>
      <w:r w:rsidRPr="00FE2BA2">
        <w:tab/>
      </w:r>
      <w:r w:rsidRPr="00FE2BA2">
        <w:tab/>
      </w:r>
      <w:r w:rsidRPr="00FE2BA2">
        <w:tab/>
      </w:r>
      <w:r w:rsidRPr="00FE2BA2">
        <w:tab/>
        <w:t>OCTET STRING (CONTAINING SystemInformationBlockType3-v10j0-IEs)</w:t>
      </w:r>
      <w:r w:rsidRPr="00FE2BA2">
        <w:tab/>
        <w:t>OPTIONAL,</w:t>
      </w:r>
    </w:p>
    <w:p w14:paraId="475C89CF" w14:textId="77777777" w:rsidR="00CD6181" w:rsidRPr="00FE2BA2" w:rsidRDefault="00CD6181" w:rsidP="00CD6181">
      <w:pPr>
        <w:pStyle w:val="PL"/>
        <w:shd w:val="clear" w:color="auto" w:fill="E6E6E6"/>
      </w:pPr>
      <w:r w:rsidRPr="00FE2BA2">
        <w:tab/>
        <w:t>[[</w:t>
      </w:r>
      <w:r w:rsidRPr="00FE2BA2">
        <w:tab/>
        <w:t>s-IntraSearch-v920</w:t>
      </w:r>
      <w:r w:rsidRPr="00FE2BA2">
        <w:tab/>
      </w:r>
      <w:r w:rsidRPr="00FE2BA2">
        <w:tab/>
      </w:r>
      <w:r w:rsidRPr="00FE2BA2">
        <w:tab/>
      </w:r>
      <w:r w:rsidRPr="00FE2BA2">
        <w:tab/>
      </w:r>
      <w:r w:rsidRPr="00FE2BA2">
        <w:tab/>
        <w:t>SEQUENCE {</w:t>
      </w:r>
    </w:p>
    <w:p w14:paraId="441F9D4B" w14:textId="77777777" w:rsidR="00CD6181" w:rsidRPr="00FE2BA2" w:rsidRDefault="00CD6181" w:rsidP="00CD6181">
      <w:pPr>
        <w:pStyle w:val="PL"/>
        <w:shd w:val="clear" w:color="auto" w:fill="E6E6E6"/>
      </w:pPr>
      <w:r w:rsidRPr="00FE2BA2">
        <w:tab/>
      </w:r>
      <w:r w:rsidRPr="00FE2BA2">
        <w:tab/>
      </w:r>
      <w:r w:rsidRPr="00FE2BA2">
        <w:tab/>
        <w:t>s-IntraSearchP-r9</w:t>
      </w:r>
      <w:r w:rsidRPr="00FE2BA2">
        <w:tab/>
      </w:r>
      <w:r w:rsidRPr="00FE2BA2">
        <w:tab/>
      </w:r>
      <w:r w:rsidRPr="00FE2BA2">
        <w:tab/>
      </w:r>
      <w:r w:rsidRPr="00FE2BA2">
        <w:tab/>
      </w:r>
      <w:r w:rsidRPr="00FE2BA2">
        <w:tab/>
        <w:t>ReselectionThreshold,</w:t>
      </w:r>
    </w:p>
    <w:p w14:paraId="0BE230F3" w14:textId="77777777" w:rsidR="00CD6181" w:rsidRPr="00FE2BA2" w:rsidRDefault="00CD6181" w:rsidP="00CD6181">
      <w:pPr>
        <w:pStyle w:val="PL"/>
        <w:shd w:val="clear" w:color="auto" w:fill="E6E6E6"/>
      </w:pPr>
      <w:r w:rsidRPr="00FE2BA2">
        <w:tab/>
      </w:r>
      <w:r w:rsidRPr="00FE2BA2">
        <w:tab/>
      </w:r>
      <w:r w:rsidRPr="00FE2BA2">
        <w:tab/>
        <w:t>s-IntraSearchQ-r9</w:t>
      </w:r>
      <w:r w:rsidRPr="00FE2BA2">
        <w:tab/>
      </w:r>
      <w:r w:rsidRPr="00FE2BA2">
        <w:tab/>
      </w:r>
      <w:r w:rsidRPr="00FE2BA2">
        <w:tab/>
      </w:r>
      <w:r w:rsidRPr="00FE2BA2">
        <w:tab/>
      </w:r>
      <w:r w:rsidRPr="00FE2BA2">
        <w:tab/>
        <w:t>ReselectionThresholdQ-r9</w:t>
      </w:r>
    </w:p>
    <w:p w14:paraId="7F7C8090" w14:textId="77777777" w:rsidR="00CD6181" w:rsidRPr="00FE2BA2" w:rsidRDefault="00CD6181" w:rsidP="00CD6181">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r>
      <w:r w:rsidRPr="00FE2BA2">
        <w:tab/>
        <w:t>-- Need OP</w:t>
      </w:r>
    </w:p>
    <w:p w14:paraId="665D0D8B" w14:textId="77777777" w:rsidR="00CD6181" w:rsidRPr="00FE2BA2" w:rsidRDefault="00CD6181" w:rsidP="00CD6181">
      <w:pPr>
        <w:pStyle w:val="PL"/>
        <w:shd w:val="clear" w:color="auto" w:fill="E6E6E6"/>
      </w:pPr>
      <w:r w:rsidRPr="00FE2BA2">
        <w:tab/>
      </w:r>
      <w:r w:rsidRPr="00FE2BA2">
        <w:tab/>
        <w:t>s-NonIntraSearch-v920</w:t>
      </w:r>
      <w:r w:rsidRPr="00FE2BA2">
        <w:tab/>
      </w:r>
      <w:r w:rsidRPr="00FE2BA2">
        <w:tab/>
      </w:r>
      <w:r w:rsidRPr="00FE2BA2">
        <w:tab/>
      </w:r>
      <w:r w:rsidRPr="00FE2BA2">
        <w:tab/>
        <w:t>SEQUENCE {</w:t>
      </w:r>
    </w:p>
    <w:p w14:paraId="1ADD89CE" w14:textId="77777777" w:rsidR="00CD6181" w:rsidRPr="00FE2BA2" w:rsidRDefault="00CD6181" w:rsidP="00CD6181">
      <w:pPr>
        <w:pStyle w:val="PL"/>
        <w:shd w:val="clear" w:color="auto" w:fill="E6E6E6"/>
      </w:pPr>
      <w:r w:rsidRPr="00FE2BA2">
        <w:tab/>
      </w:r>
      <w:r w:rsidRPr="00FE2BA2">
        <w:tab/>
      </w:r>
      <w:r w:rsidRPr="00FE2BA2">
        <w:tab/>
        <w:t>s-NonIntraSearchP-r9</w:t>
      </w:r>
      <w:r w:rsidRPr="00FE2BA2">
        <w:tab/>
      </w:r>
      <w:r w:rsidRPr="00FE2BA2">
        <w:tab/>
      </w:r>
      <w:r w:rsidRPr="00FE2BA2">
        <w:tab/>
      </w:r>
      <w:r w:rsidRPr="00FE2BA2">
        <w:tab/>
        <w:t>ReselectionThreshold,</w:t>
      </w:r>
    </w:p>
    <w:p w14:paraId="3FFC646D" w14:textId="77777777" w:rsidR="00CD6181" w:rsidRPr="00FE2BA2" w:rsidRDefault="00CD6181" w:rsidP="00CD6181">
      <w:pPr>
        <w:pStyle w:val="PL"/>
        <w:shd w:val="clear" w:color="auto" w:fill="E6E6E6"/>
      </w:pPr>
      <w:r w:rsidRPr="00FE2BA2">
        <w:tab/>
      </w:r>
      <w:r w:rsidRPr="00FE2BA2">
        <w:tab/>
      </w:r>
      <w:r w:rsidRPr="00FE2BA2">
        <w:tab/>
        <w:t>s-NonIntraSearchQ-r9</w:t>
      </w:r>
      <w:r w:rsidRPr="00FE2BA2">
        <w:tab/>
      </w:r>
      <w:r w:rsidRPr="00FE2BA2">
        <w:tab/>
      </w:r>
      <w:r w:rsidRPr="00FE2BA2">
        <w:tab/>
      </w:r>
      <w:r w:rsidRPr="00FE2BA2">
        <w:tab/>
        <w:t>ReselectionThresholdQ-r9</w:t>
      </w:r>
    </w:p>
    <w:p w14:paraId="50A5731A" w14:textId="77777777" w:rsidR="00CD6181" w:rsidRPr="00FE2BA2" w:rsidRDefault="00CD6181" w:rsidP="00CD6181">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r>
      <w:r w:rsidRPr="00FE2BA2">
        <w:tab/>
        <w:t>-- Need OP</w:t>
      </w:r>
    </w:p>
    <w:p w14:paraId="763D8D8D" w14:textId="77777777" w:rsidR="00CD6181" w:rsidRPr="00FE2BA2" w:rsidRDefault="00CD6181" w:rsidP="00CD6181">
      <w:pPr>
        <w:pStyle w:val="PL"/>
        <w:shd w:val="clear" w:color="auto" w:fill="E6E6E6"/>
      </w:pPr>
      <w:r w:rsidRPr="00FE2BA2">
        <w:tab/>
      </w:r>
      <w:r w:rsidRPr="00FE2BA2">
        <w:tab/>
        <w:t>q-QualMin-r9</w:t>
      </w:r>
      <w:r w:rsidRPr="00FE2BA2">
        <w:tab/>
      </w:r>
      <w:r w:rsidRPr="00FE2BA2">
        <w:tab/>
      </w:r>
      <w:r w:rsidRPr="00FE2BA2">
        <w:tab/>
      </w:r>
      <w:r w:rsidRPr="00FE2BA2">
        <w:tab/>
      </w:r>
      <w:r w:rsidRPr="00FE2BA2">
        <w:tab/>
      </w:r>
      <w:r w:rsidRPr="00FE2BA2">
        <w:tab/>
        <w:t>Q-QualMin-r9</w:t>
      </w:r>
      <w:r w:rsidRPr="00FE2BA2">
        <w:tab/>
      </w:r>
      <w:r w:rsidRPr="00FE2BA2">
        <w:tab/>
      </w:r>
      <w:r w:rsidRPr="00FE2BA2">
        <w:tab/>
      </w:r>
      <w:r w:rsidRPr="00FE2BA2">
        <w:tab/>
        <w:t>OPTIONAL,</w:t>
      </w:r>
      <w:r w:rsidRPr="00FE2BA2">
        <w:tab/>
      </w:r>
      <w:r w:rsidRPr="00FE2BA2">
        <w:tab/>
        <w:t>-- Need OP</w:t>
      </w:r>
    </w:p>
    <w:p w14:paraId="326C43A6" w14:textId="77777777" w:rsidR="00CD6181" w:rsidRPr="00FE2BA2" w:rsidRDefault="00CD6181" w:rsidP="00CD6181">
      <w:pPr>
        <w:pStyle w:val="PL"/>
        <w:shd w:val="clear" w:color="auto" w:fill="E6E6E6"/>
      </w:pPr>
      <w:r w:rsidRPr="00FE2BA2">
        <w:tab/>
      </w:r>
      <w:r w:rsidRPr="00FE2BA2">
        <w:tab/>
        <w:t>threshServingLowQ-r9</w:t>
      </w:r>
      <w:r w:rsidRPr="00FE2BA2">
        <w:tab/>
      </w:r>
      <w:r w:rsidRPr="00FE2BA2">
        <w:tab/>
      </w:r>
      <w:r w:rsidRPr="00FE2BA2">
        <w:tab/>
      </w:r>
      <w:r w:rsidRPr="00FE2BA2">
        <w:tab/>
        <w:t>ReselectionThresholdQ-r9</w:t>
      </w:r>
      <w:r w:rsidRPr="00FE2BA2">
        <w:tab/>
        <w:t>OPTIONAL</w:t>
      </w:r>
      <w:r w:rsidRPr="00FE2BA2">
        <w:tab/>
      </w:r>
      <w:r w:rsidRPr="00FE2BA2">
        <w:tab/>
        <w:t>-- Need OP</w:t>
      </w:r>
    </w:p>
    <w:p w14:paraId="7E6C00A8" w14:textId="77777777" w:rsidR="00CD6181" w:rsidRPr="00FE2BA2" w:rsidRDefault="00CD6181" w:rsidP="00CD6181">
      <w:pPr>
        <w:pStyle w:val="PL"/>
        <w:shd w:val="clear" w:color="auto" w:fill="E6E6E6"/>
      </w:pPr>
      <w:r w:rsidRPr="00FE2BA2">
        <w:tab/>
        <w:t>]],</w:t>
      </w:r>
    </w:p>
    <w:p w14:paraId="10622691" w14:textId="77777777" w:rsidR="00CD6181" w:rsidRPr="00FE2BA2" w:rsidRDefault="00CD6181" w:rsidP="00CD6181">
      <w:pPr>
        <w:pStyle w:val="PL"/>
        <w:shd w:val="clear" w:color="auto" w:fill="E6E6E6"/>
      </w:pPr>
      <w:r w:rsidRPr="00FE2BA2">
        <w:tab/>
        <w:t>[[</w:t>
      </w:r>
      <w:r w:rsidRPr="00FE2BA2">
        <w:tab/>
        <w:t>q-QualMinWB-r11</w:t>
      </w:r>
      <w:r w:rsidRPr="00FE2BA2">
        <w:tab/>
      </w:r>
      <w:r w:rsidRPr="00FE2BA2">
        <w:tab/>
      </w:r>
      <w:r w:rsidRPr="00FE2BA2">
        <w:tab/>
      </w:r>
      <w:r w:rsidRPr="00FE2BA2">
        <w:tab/>
      </w:r>
      <w:r w:rsidRPr="00FE2BA2">
        <w:tab/>
      </w:r>
      <w:r w:rsidRPr="00FE2BA2">
        <w:tab/>
        <w:t>Q-QualMin-r9</w:t>
      </w:r>
      <w:r w:rsidRPr="00FE2BA2">
        <w:tab/>
      </w:r>
      <w:r w:rsidRPr="00FE2BA2">
        <w:tab/>
      </w:r>
      <w:r w:rsidRPr="00FE2BA2">
        <w:tab/>
      </w:r>
      <w:r w:rsidRPr="00FE2BA2">
        <w:tab/>
        <w:t>OPTIONAL</w:t>
      </w:r>
      <w:r w:rsidRPr="00FE2BA2">
        <w:tab/>
        <w:t>-- Cond WB-RSRQ</w:t>
      </w:r>
    </w:p>
    <w:p w14:paraId="206E5421" w14:textId="77777777" w:rsidR="00CD6181" w:rsidRPr="00FE2BA2" w:rsidRDefault="00CD6181" w:rsidP="00CD6181">
      <w:pPr>
        <w:pStyle w:val="PL"/>
        <w:shd w:val="clear" w:color="auto" w:fill="E6E6E6"/>
      </w:pPr>
      <w:r w:rsidRPr="00FE2BA2">
        <w:tab/>
        <w:t>]],</w:t>
      </w:r>
    </w:p>
    <w:p w14:paraId="439E4C75" w14:textId="77777777" w:rsidR="00CD6181" w:rsidRPr="00FE2BA2" w:rsidRDefault="00CD6181" w:rsidP="00CD6181">
      <w:pPr>
        <w:pStyle w:val="PL"/>
        <w:shd w:val="clear" w:color="auto" w:fill="E6E6E6"/>
        <w:tabs>
          <w:tab w:val="clear" w:pos="8448"/>
          <w:tab w:val="left" w:pos="8365"/>
        </w:tabs>
      </w:pPr>
      <w:r w:rsidRPr="00FE2BA2">
        <w:tab/>
        <w:t>[[</w:t>
      </w:r>
      <w:r w:rsidRPr="00FE2BA2">
        <w:tab/>
        <w:t>q-QualMinRSRQ-OnAllSymbols-r12</w:t>
      </w:r>
      <w:r w:rsidRPr="00FE2BA2">
        <w:tab/>
      </w:r>
      <w:r w:rsidRPr="00FE2BA2">
        <w:tab/>
      </w:r>
      <w:r w:rsidRPr="00FE2BA2">
        <w:tab/>
        <w:t>Q-QualMin-r9</w:t>
      </w:r>
      <w:r w:rsidRPr="00FE2BA2">
        <w:tab/>
      </w:r>
      <w:r w:rsidRPr="00FE2BA2">
        <w:tab/>
      </w:r>
      <w:r w:rsidRPr="00FE2BA2">
        <w:tab/>
      </w:r>
      <w:r w:rsidRPr="00FE2BA2">
        <w:tab/>
        <w:t>OPTIONAL</w:t>
      </w:r>
      <w:r w:rsidRPr="00FE2BA2">
        <w:tab/>
      </w:r>
      <w:r w:rsidRPr="00FE2BA2">
        <w:tab/>
      </w:r>
      <w:r w:rsidRPr="00FE2BA2">
        <w:tab/>
        <w:t>-- Cond RSRQ</w:t>
      </w:r>
    </w:p>
    <w:p w14:paraId="2AE7EF82" w14:textId="77777777" w:rsidR="00CD6181" w:rsidRPr="00FE2BA2" w:rsidRDefault="00CD6181" w:rsidP="00CD6181">
      <w:pPr>
        <w:pStyle w:val="PL"/>
        <w:shd w:val="clear" w:color="auto" w:fill="E6E6E6"/>
      </w:pPr>
      <w:r w:rsidRPr="00FE2BA2">
        <w:tab/>
        <w:t>]],</w:t>
      </w:r>
    </w:p>
    <w:p w14:paraId="1EDC2140" w14:textId="77777777" w:rsidR="00CD6181" w:rsidRPr="00FE2BA2" w:rsidRDefault="00CD6181" w:rsidP="00CD6181">
      <w:pPr>
        <w:pStyle w:val="PL"/>
        <w:shd w:val="clear" w:color="auto" w:fill="E6E6E6"/>
      </w:pPr>
      <w:r w:rsidRPr="00FE2BA2">
        <w:tab/>
        <w:t>[[</w:t>
      </w:r>
      <w:r w:rsidRPr="00FE2BA2">
        <w:tab/>
        <w:t>cellReselectionServingFreqInfo-v1310 CellReselectionServingFreqInfo-v1310</w:t>
      </w:r>
      <w:r w:rsidRPr="00FE2BA2">
        <w:tab/>
        <w:t>OPTIONAL,</w:t>
      </w:r>
      <w:r w:rsidRPr="00FE2BA2">
        <w:tab/>
      </w:r>
      <w:r w:rsidRPr="00FE2BA2">
        <w:tab/>
        <w:t>-- Need OP</w:t>
      </w:r>
    </w:p>
    <w:p w14:paraId="7DF4519D" w14:textId="77777777" w:rsidR="00CD6181" w:rsidRPr="00FE2BA2" w:rsidRDefault="00CD6181" w:rsidP="00CD6181">
      <w:pPr>
        <w:pStyle w:val="PL"/>
        <w:shd w:val="clear" w:color="auto" w:fill="E6E6E6"/>
      </w:pPr>
      <w:r w:rsidRPr="00FE2BA2">
        <w:tab/>
      </w:r>
      <w:r w:rsidRPr="00FE2BA2">
        <w:tab/>
        <w:t>redistributionServingInfo-r13</w:t>
      </w:r>
      <w:r w:rsidRPr="00FE2BA2">
        <w:tab/>
      </w:r>
      <w:r w:rsidRPr="00FE2BA2">
        <w:tab/>
      </w:r>
      <w:r w:rsidRPr="00FE2BA2">
        <w:tab/>
        <w:t>RedistributionServingInfo-r13 OPTIONAL,</w:t>
      </w:r>
      <w:r w:rsidRPr="00FE2BA2">
        <w:tab/>
        <w:t>--Need OR</w:t>
      </w:r>
    </w:p>
    <w:p w14:paraId="20EBEB2C" w14:textId="77777777" w:rsidR="00CD6181" w:rsidRPr="00FE2BA2" w:rsidRDefault="00CD6181" w:rsidP="00CD6181">
      <w:pPr>
        <w:pStyle w:val="PL"/>
        <w:shd w:val="clear" w:color="auto" w:fill="E6E6E6"/>
      </w:pPr>
      <w:r w:rsidRPr="00FE2BA2">
        <w:tab/>
      </w:r>
      <w:r w:rsidRPr="00FE2BA2">
        <w:tab/>
        <w:t>cellSelectionInfoCE-r13</w:t>
      </w:r>
      <w:r w:rsidRPr="00FE2BA2">
        <w:tab/>
      </w:r>
      <w:r w:rsidRPr="00FE2BA2">
        <w:tab/>
      </w:r>
      <w:r w:rsidRPr="00FE2BA2">
        <w:tab/>
      </w:r>
      <w:r w:rsidRPr="00FE2BA2">
        <w:tab/>
      </w:r>
      <w:r w:rsidRPr="00FE2BA2">
        <w:tab/>
        <w:t>CellSelectionInfoCE-r13</w:t>
      </w:r>
      <w:r w:rsidRPr="00FE2BA2">
        <w:tab/>
      </w:r>
      <w:r w:rsidRPr="00FE2BA2">
        <w:tab/>
        <w:t>OPTIONAL,</w:t>
      </w:r>
      <w:r w:rsidRPr="00FE2BA2">
        <w:tab/>
      </w:r>
      <w:r w:rsidRPr="00FE2BA2">
        <w:tab/>
        <w:t>-- Need OP</w:t>
      </w:r>
    </w:p>
    <w:p w14:paraId="15A9C9A2" w14:textId="77777777" w:rsidR="00CD6181" w:rsidRPr="00FE2BA2" w:rsidRDefault="00CD6181" w:rsidP="00CD6181">
      <w:pPr>
        <w:pStyle w:val="PL"/>
        <w:shd w:val="clear" w:color="auto" w:fill="E6E6E6"/>
        <w:rPr>
          <w:b/>
          <w:bCs/>
          <w:iCs/>
        </w:rPr>
      </w:pPr>
      <w:r w:rsidRPr="00FE2BA2">
        <w:tab/>
      </w:r>
      <w:r w:rsidRPr="00FE2BA2">
        <w:tab/>
      </w:r>
      <w:r w:rsidRPr="00FE2BA2">
        <w:rPr>
          <w:bCs/>
          <w:iCs/>
        </w:rPr>
        <w:t>t-ReselectionEUTRA-CE-r13</w:t>
      </w:r>
      <w:r w:rsidRPr="00FE2BA2">
        <w:rPr>
          <w:bCs/>
          <w:iCs/>
        </w:rPr>
        <w:tab/>
      </w:r>
      <w:r w:rsidRPr="00FE2BA2">
        <w:rPr>
          <w:bCs/>
          <w:iCs/>
        </w:rPr>
        <w:tab/>
      </w:r>
      <w:r w:rsidRPr="00FE2BA2">
        <w:rPr>
          <w:bCs/>
          <w:iCs/>
        </w:rPr>
        <w:tab/>
      </w:r>
      <w:r w:rsidRPr="00FE2BA2">
        <w:rPr>
          <w:bCs/>
          <w:iCs/>
        </w:rPr>
        <w:tab/>
        <w:t>T-ReselectionEUTRA-CE-r13</w:t>
      </w:r>
      <w:r w:rsidRPr="00FE2BA2">
        <w:rPr>
          <w:bCs/>
          <w:iCs/>
        </w:rPr>
        <w:tab/>
        <w:t>OPTIONAL</w:t>
      </w:r>
      <w:r w:rsidRPr="00FE2BA2">
        <w:rPr>
          <w:b/>
          <w:bCs/>
          <w:iCs/>
        </w:rPr>
        <w:tab/>
      </w:r>
      <w:r w:rsidRPr="00FE2BA2">
        <w:rPr>
          <w:b/>
          <w:bCs/>
          <w:iCs/>
        </w:rPr>
        <w:tab/>
      </w:r>
      <w:r w:rsidRPr="00FE2BA2">
        <w:rPr>
          <w:bCs/>
          <w:iCs/>
        </w:rPr>
        <w:t>-- Need OP</w:t>
      </w:r>
    </w:p>
    <w:p w14:paraId="2DA90CBE" w14:textId="77777777" w:rsidR="00CD6181" w:rsidRPr="00FE2BA2" w:rsidRDefault="00CD6181" w:rsidP="00CD6181">
      <w:pPr>
        <w:pStyle w:val="PL"/>
        <w:shd w:val="clear" w:color="auto" w:fill="E6E6E6"/>
      </w:pPr>
      <w:r w:rsidRPr="00FE2BA2">
        <w:tab/>
        <w:t>]],</w:t>
      </w:r>
    </w:p>
    <w:p w14:paraId="495A940A" w14:textId="77777777" w:rsidR="00CD6181" w:rsidRPr="00FE2BA2" w:rsidRDefault="00CD6181" w:rsidP="00CD6181">
      <w:pPr>
        <w:pStyle w:val="PL"/>
        <w:shd w:val="clear" w:color="auto" w:fill="E6E6E6"/>
      </w:pPr>
      <w:r w:rsidRPr="00FE2BA2">
        <w:tab/>
        <w:t>[[</w:t>
      </w:r>
      <w:r w:rsidRPr="00FE2BA2">
        <w:tab/>
        <w:t>cellSelectionInfoCE1-r13</w:t>
      </w:r>
      <w:r w:rsidRPr="00FE2BA2">
        <w:tab/>
      </w:r>
      <w:r w:rsidRPr="00FE2BA2">
        <w:tab/>
      </w:r>
      <w:r w:rsidRPr="00FE2BA2">
        <w:tab/>
      </w:r>
      <w:r w:rsidRPr="00FE2BA2">
        <w:tab/>
        <w:t>CellSelectionInfoCE1-r13</w:t>
      </w:r>
      <w:r w:rsidRPr="00FE2BA2">
        <w:tab/>
        <w:t>OPTIONAL</w:t>
      </w:r>
      <w:r w:rsidRPr="00FE2BA2">
        <w:tab/>
        <w:t>-- Need OP</w:t>
      </w:r>
    </w:p>
    <w:p w14:paraId="32EE1442" w14:textId="77777777" w:rsidR="00CD6181" w:rsidRPr="00FE2BA2" w:rsidRDefault="00CD6181" w:rsidP="00CD6181">
      <w:pPr>
        <w:pStyle w:val="PL"/>
        <w:shd w:val="clear" w:color="auto" w:fill="E6E6E6"/>
      </w:pPr>
      <w:r w:rsidRPr="00FE2BA2">
        <w:tab/>
        <w:t>]],</w:t>
      </w:r>
    </w:p>
    <w:p w14:paraId="728BEC88" w14:textId="77777777" w:rsidR="00CD6181" w:rsidRPr="00FE2BA2" w:rsidRDefault="00CD6181" w:rsidP="00CD6181">
      <w:pPr>
        <w:pStyle w:val="PL"/>
        <w:shd w:val="clear" w:color="auto" w:fill="E6E6E6"/>
      </w:pPr>
      <w:r w:rsidRPr="00FE2BA2">
        <w:lastRenderedPageBreak/>
        <w:tab/>
        <w:t>[[</w:t>
      </w:r>
      <w:r w:rsidRPr="00FE2BA2">
        <w:tab/>
        <w:t>cellSelectionInfoCE1-v1360</w:t>
      </w:r>
      <w:r w:rsidRPr="00FE2BA2">
        <w:tab/>
      </w:r>
      <w:r w:rsidRPr="00FE2BA2">
        <w:tab/>
      </w:r>
      <w:r w:rsidRPr="00FE2BA2">
        <w:tab/>
        <w:t>CellSelectionInfoCE1-v1360</w:t>
      </w:r>
      <w:r w:rsidRPr="00FE2BA2">
        <w:tab/>
        <w:t>OPTIONAL</w:t>
      </w:r>
      <w:r w:rsidRPr="00FE2BA2">
        <w:tab/>
      </w:r>
      <w:r w:rsidRPr="00FE2BA2">
        <w:tab/>
        <w:t>-- Cond QrxlevminCE1</w:t>
      </w:r>
    </w:p>
    <w:p w14:paraId="7CFE2553" w14:textId="77777777" w:rsidR="00CD6181" w:rsidRPr="00FE2BA2" w:rsidRDefault="00CD6181" w:rsidP="00CD6181">
      <w:pPr>
        <w:pStyle w:val="PL"/>
        <w:shd w:val="clear" w:color="auto" w:fill="E6E6E6"/>
      </w:pPr>
      <w:r w:rsidRPr="00FE2BA2">
        <w:tab/>
        <w:t>]],</w:t>
      </w:r>
    </w:p>
    <w:p w14:paraId="3CEACE2C" w14:textId="77777777" w:rsidR="00CD6181" w:rsidRPr="00FE2BA2" w:rsidRDefault="00CD6181" w:rsidP="00CD6181">
      <w:pPr>
        <w:pStyle w:val="PL"/>
        <w:shd w:val="clear" w:color="auto" w:fill="E6E6E6"/>
      </w:pPr>
      <w:r w:rsidRPr="00FE2BA2">
        <w:tab/>
        <w:t>[[</w:t>
      </w:r>
      <w:r w:rsidRPr="00FE2BA2">
        <w:tab/>
        <w:t>cellReselectionInfoCommon-v1460</w:t>
      </w:r>
      <w:r w:rsidRPr="00FE2BA2">
        <w:tab/>
      </w:r>
      <w:r w:rsidRPr="00FE2BA2">
        <w:tab/>
        <w:t>CellReselectionInfoCommon-v1460</w:t>
      </w:r>
      <w:r w:rsidRPr="00FE2BA2">
        <w:tab/>
        <w:t>OPTIONAL</w:t>
      </w:r>
      <w:r w:rsidRPr="00FE2BA2">
        <w:tab/>
        <w:t>-- Need OR</w:t>
      </w:r>
    </w:p>
    <w:p w14:paraId="16F452EA" w14:textId="77777777" w:rsidR="00CD6181" w:rsidRPr="00FE2BA2" w:rsidRDefault="00CD6181" w:rsidP="00CD6181">
      <w:pPr>
        <w:pStyle w:val="PL"/>
        <w:shd w:val="clear" w:color="auto" w:fill="E6E6E6"/>
      </w:pPr>
      <w:r w:rsidRPr="00FE2BA2">
        <w:tab/>
        <w:t>]],</w:t>
      </w:r>
    </w:p>
    <w:p w14:paraId="361DA82F" w14:textId="610E1158" w:rsidR="00CD6181" w:rsidRPr="00FE2BA2" w:rsidRDefault="00CD6181" w:rsidP="00CD6181">
      <w:pPr>
        <w:pStyle w:val="PL"/>
        <w:shd w:val="clear" w:color="auto" w:fill="E6E6E6"/>
      </w:pPr>
      <w:r w:rsidRPr="00FE2BA2">
        <w:tab/>
        <w:t>[[</w:t>
      </w:r>
      <w:r w:rsidRPr="00FE2BA2">
        <w:tab/>
        <w:t>cellReselectionInfoHSDN-r15</w:t>
      </w:r>
      <w:r w:rsidRPr="00FE2BA2">
        <w:tab/>
      </w:r>
      <w:r w:rsidRPr="00FE2BA2">
        <w:tab/>
      </w:r>
      <w:r w:rsidRPr="00FE2BA2">
        <w:tab/>
        <w:t>CellReselectionInfoHSDN-r15</w:t>
      </w:r>
      <w:r w:rsidRPr="00FE2BA2">
        <w:tab/>
        <w:t>OPTIONAL,</w:t>
      </w:r>
      <w:r w:rsidRPr="00FE2BA2">
        <w:tab/>
      </w:r>
      <w:r w:rsidRPr="00FE2BA2">
        <w:tab/>
        <w:t xml:space="preserve">-- </w:t>
      </w:r>
      <w:ins w:id="28" w:author="Lenovo" w:date="2021-10-20T21:20:00Z">
        <w:r w:rsidR="00351D23">
          <w:t>Cond HSDN</w:t>
        </w:r>
      </w:ins>
      <w:del w:id="29" w:author="Lenovo" w:date="2021-10-20T21:20:00Z">
        <w:r w:rsidRPr="00FE2BA2" w:rsidDel="00351D23">
          <w:delText>Need OR</w:delText>
        </w:r>
      </w:del>
    </w:p>
    <w:p w14:paraId="2AC9F05D" w14:textId="77777777" w:rsidR="00CD6181" w:rsidRPr="00FE2BA2" w:rsidRDefault="00CD6181" w:rsidP="00CD6181">
      <w:pPr>
        <w:pStyle w:val="PL"/>
        <w:shd w:val="clear" w:color="auto" w:fill="E6E6E6"/>
      </w:pPr>
      <w:r w:rsidRPr="00FE2BA2">
        <w:tab/>
      </w:r>
      <w:r w:rsidRPr="00FE2BA2">
        <w:tab/>
        <w:t>cellSelectionInfoCE-v1530</w:t>
      </w:r>
      <w:r w:rsidRPr="00FE2BA2">
        <w:tab/>
      </w:r>
      <w:r w:rsidRPr="00FE2BA2">
        <w:tab/>
      </w:r>
      <w:r w:rsidRPr="00FE2BA2">
        <w:tab/>
        <w:t>CellSelectionInfoCE-v1530</w:t>
      </w:r>
      <w:r w:rsidRPr="00FE2BA2">
        <w:tab/>
      </w:r>
      <w:r w:rsidRPr="00FE2BA2">
        <w:tab/>
        <w:t>OPTIONAL,</w:t>
      </w:r>
      <w:r w:rsidRPr="00FE2BA2">
        <w:tab/>
      </w:r>
      <w:r w:rsidRPr="00FE2BA2">
        <w:tab/>
        <w:t>-- Need OP</w:t>
      </w:r>
    </w:p>
    <w:p w14:paraId="2016D8BC" w14:textId="77777777" w:rsidR="00CD6181" w:rsidRPr="00FE2BA2" w:rsidRDefault="00CD6181" w:rsidP="00CD6181">
      <w:pPr>
        <w:pStyle w:val="PL"/>
        <w:shd w:val="clear" w:color="auto" w:fill="E6E6E6"/>
      </w:pPr>
      <w:r w:rsidRPr="00FE2BA2">
        <w:tab/>
      </w:r>
      <w:r w:rsidRPr="00FE2BA2">
        <w:tab/>
        <w:t>crs-IntfMitigNeighCellsCE-r15</w:t>
      </w:r>
      <w:r w:rsidRPr="00FE2BA2">
        <w:tab/>
      </w:r>
      <w:r w:rsidRPr="00FE2BA2">
        <w:tab/>
        <w:t>ENUMERATED {enabled}</w:t>
      </w:r>
      <w:r w:rsidRPr="00FE2BA2">
        <w:tab/>
      </w:r>
      <w:r w:rsidRPr="00FE2BA2">
        <w:tab/>
        <w:t>OPTIONAL</w:t>
      </w:r>
      <w:r w:rsidRPr="00FE2BA2">
        <w:tab/>
      </w:r>
      <w:r w:rsidRPr="00FE2BA2">
        <w:tab/>
        <w:t>-- Need OP</w:t>
      </w:r>
    </w:p>
    <w:p w14:paraId="27855993" w14:textId="77777777" w:rsidR="00CD6181" w:rsidRPr="00FE2BA2" w:rsidRDefault="00CD6181" w:rsidP="00CD6181">
      <w:pPr>
        <w:pStyle w:val="PL"/>
        <w:shd w:val="clear" w:color="auto" w:fill="E6E6E6"/>
      </w:pPr>
      <w:r w:rsidRPr="00FE2BA2">
        <w:tab/>
        <w:t>]],</w:t>
      </w:r>
    </w:p>
    <w:p w14:paraId="41CA157F" w14:textId="77777777" w:rsidR="00CD6181" w:rsidRPr="00FE2BA2" w:rsidRDefault="00CD6181" w:rsidP="00CD6181">
      <w:pPr>
        <w:pStyle w:val="PL"/>
        <w:shd w:val="clear" w:color="auto" w:fill="E6E6E6"/>
      </w:pPr>
      <w:r w:rsidRPr="00FE2BA2">
        <w:tab/>
        <w:t>[[</w:t>
      </w:r>
      <w:r w:rsidRPr="00FE2BA2">
        <w:tab/>
        <w:t>cellReselectionServingFreqInfo-v1610</w:t>
      </w:r>
      <w:r w:rsidRPr="00FE2BA2">
        <w:tab/>
        <w:t>CellReselectionServingFreqInfo-v1610</w:t>
      </w:r>
      <w:r w:rsidRPr="00FE2BA2">
        <w:tab/>
        <w:t>OPTIONAL</w:t>
      </w:r>
      <w:r w:rsidRPr="00FE2BA2">
        <w:tab/>
        <w:t>-- Need OR</w:t>
      </w:r>
    </w:p>
    <w:p w14:paraId="00A792B7" w14:textId="77777777" w:rsidR="00CD6181" w:rsidRPr="00FE2BA2" w:rsidRDefault="00CD6181" w:rsidP="00CD6181">
      <w:pPr>
        <w:pStyle w:val="PL"/>
        <w:shd w:val="clear" w:color="auto" w:fill="E6E6E6"/>
      </w:pPr>
      <w:r w:rsidRPr="00FE2BA2">
        <w:tab/>
        <w:t>]]</w:t>
      </w:r>
    </w:p>
    <w:p w14:paraId="37B42756" w14:textId="77777777" w:rsidR="00CD6181" w:rsidRPr="00FE2BA2" w:rsidRDefault="00CD6181" w:rsidP="00CD6181">
      <w:pPr>
        <w:pStyle w:val="PL"/>
        <w:shd w:val="clear" w:color="auto" w:fill="E6E6E6"/>
      </w:pPr>
      <w:r w:rsidRPr="00FE2BA2">
        <w:t>}</w:t>
      </w:r>
    </w:p>
    <w:p w14:paraId="1555D235" w14:textId="77777777" w:rsidR="00CD6181" w:rsidRPr="00FE2BA2" w:rsidRDefault="00CD6181" w:rsidP="00CD6181">
      <w:pPr>
        <w:pStyle w:val="PL"/>
        <w:shd w:val="clear" w:color="auto" w:fill="E6E6E6"/>
      </w:pPr>
    </w:p>
    <w:p w14:paraId="186DF088" w14:textId="77777777" w:rsidR="00CD6181" w:rsidRPr="00FE2BA2" w:rsidRDefault="00CD6181" w:rsidP="00CD6181">
      <w:pPr>
        <w:pStyle w:val="PL"/>
        <w:shd w:val="clear" w:color="auto" w:fill="E6E6E6"/>
      </w:pPr>
      <w:r w:rsidRPr="00FE2BA2">
        <w:t>RedistributionServingInfo-r13 ::=</w:t>
      </w:r>
      <w:r w:rsidRPr="00FE2BA2">
        <w:tab/>
      </w:r>
      <w:r w:rsidRPr="00FE2BA2">
        <w:tab/>
        <w:t>SEQUENCE {</w:t>
      </w:r>
    </w:p>
    <w:p w14:paraId="4CB14A80" w14:textId="77777777" w:rsidR="00CD6181" w:rsidRPr="00FE2BA2" w:rsidRDefault="00CD6181" w:rsidP="00CD6181">
      <w:pPr>
        <w:pStyle w:val="PL"/>
        <w:shd w:val="clear" w:color="auto" w:fill="E6E6E6"/>
      </w:pPr>
      <w:r w:rsidRPr="00FE2BA2">
        <w:tab/>
        <w:t>redistributionFactorServing-r13</w:t>
      </w:r>
      <w:r w:rsidRPr="00FE2BA2">
        <w:tab/>
      </w:r>
      <w:r w:rsidRPr="00FE2BA2">
        <w:tab/>
        <w:t>INTEGER(0..10),</w:t>
      </w:r>
    </w:p>
    <w:p w14:paraId="4883FA13" w14:textId="77777777" w:rsidR="00CD6181" w:rsidRPr="00FE2BA2" w:rsidRDefault="00CD6181" w:rsidP="00CD6181">
      <w:pPr>
        <w:pStyle w:val="PL"/>
        <w:shd w:val="clear" w:color="auto" w:fill="E6E6E6"/>
      </w:pPr>
      <w:r w:rsidRPr="00FE2BA2">
        <w:tab/>
        <w:t>redistributionFactorCell-r13</w:t>
      </w:r>
      <w:r w:rsidRPr="00FE2BA2">
        <w:tab/>
      </w:r>
      <w:r w:rsidRPr="00FE2BA2">
        <w:tab/>
        <w:t>ENUMERATED{true}</w:t>
      </w:r>
      <w:r w:rsidRPr="00FE2BA2">
        <w:tab/>
      </w:r>
      <w:r w:rsidRPr="00FE2BA2">
        <w:tab/>
      </w:r>
      <w:r w:rsidRPr="00FE2BA2">
        <w:tab/>
      </w:r>
      <w:r w:rsidRPr="00FE2BA2">
        <w:tab/>
        <w:t>OPTIONAL,</w:t>
      </w:r>
      <w:r w:rsidRPr="00FE2BA2">
        <w:tab/>
        <w:t>--Need OP</w:t>
      </w:r>
    </w:p>
    <w:p w14:paraId="0A1D821F" w14:textId="77777777" w:rsidR="00CD6181" w:rsidRPr="00FE2BA2" w:rsidRDefault="00CD6181" w:rsidP="00CD6181">
      <w:pPr>
        <w:pStyle w:val="PL"/>
        <w:shd w:val="clear" w:color="auto" w:fill="E6E6E6"/>
      </w:pPr>
      <w:r w:rsidRPr="00FE2BA2">
        <w:tab/>
        <w:t>t360-r13</w:t>
      </w:r>
      <w:r w:rsidRPr="00FE2BA2">
        <w:tab/>
      </w:r>
      <w:r w:rsidRPr="00FE2BA2">
        <w:tab/>
      </w:r>
      <w:r w:rsidRPr="00FE2BA2">
        <w:tab/>
      </w:r>
      <w:r w:rsidRPr="00FE2BA2">
        <w:tab/>
      </w:r>
      <w:r w:rsidRPr="00FE2BA2">
        <w:tab/>
      </w:r>
      <w:r w:rsidRPr="00FE2BA2">
        <w:tab/>
      </w:r>
      <w:r w:rsidRPr="00FE2BA2">
        <w:tab/>
        <w:t>ENUMERATED {min4, min8, min16, min32,infinity,</w:t>
      </w:r>
    </w:p>
    <w:p w14:paraId="2915A339" w14:textId="77777777" w:rsidR="00CD6181" w:rsidRPr="00FE2BA2" w:rsidRDefault="00CD6181" w:rsidP="00CD61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spare3,spare2,spare1},</w:t>
      </w:r>
    </w:p>
    <w:p w14:paraId="3E2391E1" w14:textId="77777777" w:rsidR="00CD6181" w:rsidRPr="00FE2BA2" w:rsidRDefault="00CD6181" w:rsidP="00CD6181">
      <w:pPr>
        <w:pStyle w:val="PL"/>
        <w:shd w:val="clear" w:color="auto" w:fill="E6E6E6"/>
      </w:pPr>
      <w:r w:rsidRPr="00FE2BA2">
        <w:tab/>
        <w:t>redistrOnPagingOnly-r13</w:t>
      </w:r>
      <w:r w:rsidRPr="00FE2BA2">
        <w:tab/>
      </w:r>
      <w:r w:rsidRPr="00FE2BA2">
        <w:tab/>
      </w:r>
      <w:r w:rsidRPr="00FE2BA2">
        <w:tab/>
      </w:r>
      <w:r w:rsidRPr="00FE2BA2">
        <w:tab/>
        <w:t>ENUMERATED {true}</w:t>
      </w:r>
      <w:r w:rsidRPr="00FE2BA2">
        <w:tab/>
      </w:r>
      <w:r w:rsidRPr="00FE2BA2">
        <w:tab/>
        <w:t>OPTIONAL</w:t>
      </w:r>
      <w:r w:rsidRPr="00FE2BA2">
        <w:tab/>
        <w:t>--Need OP</w:t>
      </w:r>
    </w:p>
    <w:p w14:paraId="75A04C36" w14:textId="77777777" w:rsidR="00CD6181" w:rsidRPr="00FE2BA2" w:rsidRDefault="00CD6181" w:rsidP="00CD6181">
      <w:pPr>
        <w:pStyle w:val="PL"/>
        <w:shd w:val="clear" w:color="auto" w:fill="E6E6E6"/>
      </w:pPr>
      <w:r w:rsidRPr="00FE2BA2">
        <w:t>}</w:t>
      </w:r>
    </w:p>
    <w:p w14:paraId="2198ADE7" w14:textId="77777777" w:rsidR="00CD6181" w:rsidRPr="00FE2BA2" w:rsidRDefault="00CD6181" w:rsidP="00CD6181">
      <w:pPr>
        <w:pStyle w:val="PL"/>
        <w:shd w:val="clear" w:color="auto" w:fill="E6E6E6"/>
      </w:pPr>
    </w:p>
    <w:p w14:paraId="79543B2D" w14:textId="77777777" w:rsidR="00CD6181" w:rsidRPr="00FE2BA2" w:rsidRDefault="00CD6181" w:rsidP="00CD6181">
      <w:pPr>
        <w:pStyle w:val="PL"/>
        <w:shd w:val="clear" w:color="auto" w:fill="E6E6E6"/>
      </w:pPr>
      <w:r w:rsidRPr="00FE2BA2">
        <w:t>CellReselectionServingFreqInfo-v1310 ::=</w:t>
      </w:r>
      <w:r w:rsidRPr="00FE2BA2">
        <w:tab/>
        <w:t>SEQUENCE {</w:t>
      </w:r>
    </w:p>
    <w:p w14:paraId="2F6F1965" w14:textId="77777777" w:rsidR="00CD6181" w:rsidRPr="00FE2BA2" w:rsidRDefault="00CD6181" w:rsidP="00CD6181">
      <w:pPr>
        <w:pStyle w:val="PL"/>
        <w:shd w:val="clear" w:color="auto" w:fill="E6E6E6"/>
      </w:pPr>
      <w:r w:rsidRPr="00FE2BA2">
        <w:tab/>
        <w:t>cellReselectionSubPriority-r13</w:t>
      </w:r>
      <w:r w:rsidRPr="00FE2BA2">
        <w:tab/>
      </w:r>
      <w:r w:rsidRPr="00FE2BA2">
        <w:tab/>
      </w:r>
      <w:r w:rsidRPr="00FE2BA2">
        <w:tab/>
      </w:r>
      <w:r w:rsidRPr="00FE2BA2">
        <w:tab/>
        <w:t>CellReselectionSubPriority-r13</w:t>
      </w:r>
    </w:p>
    <w:p w14:paraId="542E0ED5" w14:textId="77777777" w:rsidR="00CD6181" w:rsidRPr="00FE2BA2" w:rsidRDefault="00CD6181" w:rsidP="00CD6181">
      <w:pPr>
        <w:pStyle w:val="PL"/>
        <w:shd w:val="clear" w:color="auto" w:fill="E6E6E6"/>
      </w:pPr>
      <w:r w:rsidRPr="00FE2BA2">
        <w:t>}</w:t>
      </w:r>
    </w:p>
    <w:p w14:paraId="05FBE4BD" w14:textId="77777777" w:rsidR="00CD6181" w:rsidRPr="00FE2BA2" w:rsidRDefault="00CD6181" w:rsidP="00CD6181">
      <w:pPr>
        <w:pStyle w:val="PL"/>
        <w:shd w:val="clear" w:color="auto" w:fill="E6E6E6"/>
      </w:pPr>
    </w:p>
    <w:p w14:paraId="2B82D498" w14:textId="77777777" w:rsidR="00CD6181" w:rsidRPr="00FE2BA2" w:rsidRDefault="00CD6181" w:rsidP="00CD6181">
      <w:pPr>
        <w:pStyle w:val="PL"/>
        <w:shd w:val="clear" w:color="auto" w:fill="E6E6E6"/>
      </w:pPr>
      <w:r w:rsidRPr="00FE2BA2">
        <w:t>CellReselectionServingFreqInfo-v1610 ::= SEQUENCE {</w:t>
      </w:r>
    </w:p>
    <w:p w14:paraId="55228BF5" w14:textId="77777777" w:rsidR="00CD6181" w:rsidRPr="00FE2BA2" w:rsidRDefault="00CD6181" w:rsidP="00CD6181">
      <w:pPr>
        <w:pStyle w:val="PL"/>
        <w:shd w:val="clear" w:color="auto" w:fill="E6E6E6"/>
      </w:pPr>
      <w:r w:rsidRPr="00FE2BA2">
        <w:tab/>
        <w:t>altCellReselectionPriority-r16</w:t>
      </w:r>
      <w:r w:rsidRPr="00FE2BA2">
        <w:tab/>
      </w:r>
      <w:r w:rsidRPr="00FE2BA2">
        <w:tab/>
        <w:t>CellReselectionPriority</w:t>
      </w:r>
      <w:r w:rsidRPr="00FE2BA2">
        <w:tab/>
      </w:r>
      <w:r w:rsidRPr="00FE2BA2">
        <w:tab/>
        <w:t>OPTIONAL, -- Need OR</w:t>
      </w:r>
    </w:p>
    <w:p w14:paraId="29600D72" w14:textId="77777777" w:rsidR="00CD6181" w:rsidRPr="00FE2BA2" w:rsidRDefault="00CD6181" w:rsidP="00CD6181">
      <w:pPr>
        <w:pStyle w:val="PL"/>
        <w:shd w:val="clear" w:color="auto" w:fill="E6E6E6"/>
      </w:pPr>
      <w:r w:rsidRPr="00FE2BA2">
        <w:tab/>
        <w:t>altCellReselectionSubPriority-r16</w:t>
      </w:r>
      <w:r w:rsidRPr="00FE2BA2">
        <w:tab/>
        <w:t>CellReselectionSubPriority-r13</w:t>
      </w:r>
      <w:r w:rsidRPr="00FE2BA2">
        <w:tab/>
        <w:t>OPTIONAL -- Need OR</w:t>
      </w:r>
    </w:p>
    <w:p w14:paraId="64F0A747" w14:textId="77777777" w:rsidR="00CD6181" w:rsidRPr="00FE2BA2" w:rsidRDefault="00CD6181" w:rsidP="00CD6181">
      <w:pPr>
        <w:pStyle w:val="PL"/>
        <w:shd w:val="clear" w:color="auto" w:fill="E6E6E6"/>
      </w:pPr>
      <w:r w:rsidRPr="00FE2BA2">
        <w:t>}</w:t>
      </w:r>
    </w:p>
    <w:p w14:paraId="7F4E38F6" w14:textId="77777777" w:rsidR="00CD6181" w:rsidRPr="00FE2BA2" w:rsidRDefault="00CD6181" w:rsidP="00CD6181">
      <w:pPr>
        <w:pStyle w:val="PL"/>
        <w:shd w:val="clear" w:color="auto" w:fill="E6E6E6"/>
      </w:pPr>
    </w:p>
    <w:p w14:paraId="76EC4454" w14:textId="77777777" w:rsidR="00CD6181" w:rsidRPr="00FE2BA2" w:rsidRDefault="00CD6181" w:rsidP="00CD6181">
      <w:pPr>
        <w:pStyle w:val="PL"/>
        <w:shd w:val="clear" w:color="auto" w:fill="E6E6E6"/>
      </w:pPr>
      <w:r w:rsidRPr="00FE2BA2">
        <w:t>-- Late non critical extensions</w:t>
      </w:r>
    </w:p>
    <w:p w14:paraId="61063A3B" w14:textId="77777777" w:rsidR="00CD6181" w:rsidRPr="00FE2BA2" w:rsidRDefault="00CD6181" w:rsidP="00CD6181">
      <w:pPr>
        <w:pStyle w:val="PL"/>
        <w:shd w:val="clear" w:color="auto" w:fill="E6E6E6"/>
      </w:pPr>
      <w:r w:rsidRPr="00FE2BA2">
        <w:t>SystemInformationBlockType3-v10j0-IEs ::= SEQUENCE {</w:t>
      </w:r>
    </w:p>
    <w:p w14:paraId="46F4E30B" w14:textId="77777777" w:rsidR="00CD6181" w:rsidRPr="00FE2BA2" w:rsidRDefault="00CD6181" w:rsidP="00CD6181">
      <w:pPr>
        <w:pStyle w:val="PL"/>
        <w:shd w:val="clear" w:color="auto" w:fill="E6E6E6"/>
      </w:pPr>
      <w:r w:rsidRPr="00FE2BA2">
        <w:tab/>
        <w:t>freqBandInfo-r10</w:t>
      </w:r>
      <w:r w:rsidRPr="00FE2BA2">
        <w:tab/>
      </w:r>
      <w:r w:rsidRPr="00FE2BA2">
        <w:tab/>
      </w:r>
      <w:r w:rsidRPr="00FE2BA2">
        <w:tab/>
      </w:r>
      <w:r w:rsidRPr="00FE2BA2">
        <w:tab/>
      </w:r>
      <w:r w:rsidRPr="00FE2BA2">
        <w:tab/>
        <w:t>NS-PmaxList-r10</w:t>
      </w:r>
      <w:r w:rsidRPr="00FE2BA2">
        <w:tab/>
      </w:r>
      <w:r w:rsidRPr="00FE2BA2">
        <w:tab/>
      </w:r>
      <w:r w:rsidRPr="00FE2BA2">
        <w:tab/>
      </w:r>
      <w:r w:rsidRPr="00FE2BA2">
        <w:tab/>
        <w:t>OPTIONAL,</w:t>
      </w:r>
      <w:r w:rsidRPr="00FE2BA2">
        <w:tab/>
        <w:t>-- Need OR</w:t>
      </w:r>
    </w:p>
    <w:p w14:paraId="3BB6EF45" w14:textId="77777777" w:rsidR="00CD6181" w:rsidRPr="00FE2BA2" w:rsidRDefault="00CD6181" w:rsidP="00CD6181">
      <w:pPr>
        <w:pStyle w:val="PL"/>
        <w:shd w:val="clear" w:color="auto" w:fill="E6E6E6"/>
      </w:pPr>
      <w:r w:rsidRPr="00FE2BA2">
        <w:tab/>
        <w:t>multiBandInfoList-v10j0</w:t>
      </w:r>
      <w:r w:rsidRPr="00FE2BA2">
        <w:tab/>
      </w:r>
      <w:r w:rsidRPr="00FE2BA2">
        <w:tab/>
      </w:r>
      <w:r w:rsidRPr="00FE2BA2">
        <w:tab/>
      </w:r>
      <w:r w:rsidRPr="00FE2BA2">
        <w:tab/>
        <w:t>MultiBandInfoList-v10j0</w:t>
      </w:r>
      <w:r w:rsidRPr="00FE2BA2">
        <w:tab/>
      </w:r>
      <w:r w:rsidRPr="00FE2BA2">
        <w:tab/>
        <w:t>OPTIONAL,</w:t>
      </w:r>
      <w:r w:rsidRPr="00FE2BA2">
        <w:tab/>
        <w:t>-- Need OR</w:t>
      </w:r>
    </w:p>
    <w:p w14:paraId="7405EE79" w14:textId="77777777" w:rsidR="00CD6181" w:rsidRPr="00FE2BA2" w:rsidRDefault="00CD6181" w:rsidP="00CD6181">
      <w:pPr>
        <w:pStyle w:val="PL"/>
        <w:shd w:val="clear" w:color="auto" w:fill="E6E6E6"/>
      </w:pPr>
      <w:r w:rsidRPr="00FE2BA2">
        <w:tab/>
        <w:t>nonCriticalExtension</w:t>
      </w:r>
      <w:r w:rsidRPr="00FE2BA2">
        <w:tab/>
      </w:r>
      <w:r w:rsidRPr="00FE2BA2">
        <w:tab/>
      </w:r>
      <w:r w:rsidRPr="00FE2BA2">
        <w:tab/>
      </w:r>
      <w:r w:rsidRPr="00FE2BA2">
        <w:tab/>
        <w:t>SystemInformationBlockType3-v10l0-IEs</w:t>
      </w:r>
      <w:r w:rsidRPr="00FE2BA2">
        <w:tab/>
      </w:r>
      <w:r w:rsidRPr="00FE2BA2">
        <w:tab/>
      </w:r>
      <w:r w:rsidRPr="00FE2BA2">
        <w:tab/>
      </w:r>
      <w:r w:rsidRPr="00FE2BA2">
        <w:tab/>
      </w:r>
      <w:r w:rsidRPr="00FE2BA2">
        <w:tab/>
        <w:t>OPTIONAL</w:t>
      </w:r>
    </w:p>
    <w:p w14:paraId="229A91F1" w14:textId="77777777" w:rsidR="00CD6181" w:rsidRPr="00FE2BA2" w:rsidRDefault="00CD6181" w:rsidP="00CD6181">
      <w:pPr>
        <w:pStyle w:val="PL"/>
        <w:shd w:val="clear" w:color="auto" w:fill="E6E6E6"/>
      </w:pPr>
      <w:r w:rsidRPr="00FE2BA2">
        <w:t>}</w:t>
      </w:r>
    </w:p>
    <w:p w14:paraId="1EDD994E" w14:textId="77777777" w:rsidR="00CD6181" w:rsidRPr="00FE2BA2" w:rsidRDefault="00CD6181" w:rsidP="00CD6181">
      <w:pPr>
        <w:pStyle w:val="PL"/>
        <w:shd w:val="clear" w:color="auto" w:fill="E6E6E6"/>
      </w:pPr>
    </w:p>
    <w:p w14:paraId="364EF524" w14:textId="77777777" w:rsidR="00CD6181" w:rsidRPr="00FE2BA2" w:rsidRDefault="00CD6181" w:rsidP="00CD6181">
      <w:pPr>
        <w:pStyle w:val="PL"/>
        <w:shd w:val="clear" w:color="auto" w:fill="E6E6E6"/>
      </w:pPr>
      <w:r w:rsidRPr="00FE2BA2">
        <w:t>SystemInformationBlockType3-v10l0-IEs ::= SEQUENCE {</w:t>
      </w:r>
    </w:p>
    <w:p w14:paraId="0E1F3B93" w14:textId="77777777" w:rsidR="00CD6181" w:rsidRPr="00FE2BA2" w:rsidRDefault="00CD6181" w:rsidP="00CD6181">
      <w:pPr>
        <w:pStyle w:val="PL"/>
        <w:shd w:val="clear" w:color="auto" w:fill="E6E6E6"/>
      </w:pPr>
      <w:r w:rsidRPr="00FE2BA2">
        <w:tab/>
        <w:t>freqBandInfo-v10l0</w:t>
      </w:r>
      <w:r w:rsidRPr="00FE2BA2">
        <w:tab/>
      </w:r>
      <w:r w:rsidRPr="00FE2BA2">
        <w:tab/>
      </w:r>
      <w:r w:rsidRPr="00FE2BA2">
        <w:tab/>
      </w:r>
      <w:r w:rsidRPr="00FE2BA2">
        <w:tab/>
      </w:r>
      <w:r w:rsidRPr="00FE2BA2">
        <w:tab/>
        <w:t>NS-PmaxList-v10l0</w:t>
      </w:r>
      <w:r w:rsidRPr="00FE2BA2">
        <w:tab/>
      </w:r>
      <w:r w:rsidRPr="00FE2BA2">
        <w:tab/>
      </w:r>
      <w:r w:rsidRPr="00FE2BA2">
        <w:tab/>
        <w:t>OPTIONAL,</w:t>
      </w:r>
      <w:r w:rsidRPr="00FE2BA2">
        <w:tab/>
        <w:t>-- Need OR</w:t>
      </w:r>
    </w:p>
    <w:p w14:paraId="5F3D338B" w14:textId="77777777" w:rsidR="00CD6181" w:rsidRPr="00FE2BA2" w:rsidRDefault="00CD6181" w:rsidP="00CD6181">
      <w:pPr>
        <w:pStyle w:val="PL"/>
        <w:shd w:val="clear" w:color="auto" w:fill="E6E6E6"/>
      </w:pPr>
      <w:r w:rsidRPr="00FE2BA2">
        <w:tab/>
        <w:t>multiBandInfoList-v10l0</w:t>
      </w:r>
      <w:r w:rsidRPr="00FE2BA2">
        <w:tab/>
      </w:r>
      <w:r w:rsidRPr="00FE2BA2">
        <w:tab/>
      </w:r>
      <w:r w:rsidRPr="00FE2BA2">
        <w:tab/>
      </w:r>
      <w:r w:rsidRPr="00FE2BA2">
        <w:tab/>
        <w:t>MultiBandInfoList-v10l0</w:t>
      </w:r>
      <w:r w:rsidRPr="00FE2BA2">
        <w:tab/>
      </w:r>
      <w:r w:rsidRPr="00FE2BA2">
        <w:tab/>
        <w:t>OPTIONAL,</w:t>
      </w:r>
      <w:r w:rsidRPr="00FE2BA2">
        <w:tab/>
        <w:t>-- Need OR</w:t>
      </w:r>
    </w:p>
    <w:p w14:paraId="49EF3DBA" w14:textId="77777777" w:rsidR="00CD6181" w:rsidRPr="00FE2BA2" w:rsidRDefault="00CD6181" w:rsidP="00CD61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t>OPTIONAL</w:t>
      </w:r>
    </w:p>
    <w:p w14:paraId="7A1FE76D" w14:textId="77777777" w:rsidR="00CD6181" w:rsidRPr="00FE2BA2" w:rsidRDefault="00CD6181" w:rsidP="00CD6181">
      <w:pPr>
        <w:pStyle w:val="PL"/>
        <w:shd w:val="clear" w:color="auto" w:fill="E6E6E6"/>
      </w:pPr>
      <w:r w:rsidRPr="00FE2BA2">
        <w:t>}</w:t>
      </w:r>
    </w:p>
    <w:p w14:paraId="34FE3F27" w14:textId="77777777" w:rsidR="00CD6181" w:rsidRPr="00FE2BA2" w:rsidRDefault="00CD6181" w:rsidP="00CD6181">
      <w:pPr>
        <w:pStyle w:val="PL"/>
        <w:shd w:val="clear" w:color="auto" w:fill="E6E6E6"/>
      </w:pPr>
    </w:p>
    <w:p w14:paraId="18C98D11" w14:textId="77777777" w:rsidR="00CD6181" w:rsidRPr="00FE2BA2" w:rsidRDefault="00CD6181" w:rsidP="00CD6181">
      <w:pPr>
        <w:pStyle w:val="PL"/>
        <w:shd w:val="clear" w:color="auto" w:fill="E6E6E6"/>
      </w:pPr>
      <w:r w:rsidRPr="00FE2BA2">
        <w:t>CellReselectionInfoCommon-v1460 ::=</w:t>
      </w:r>
      <w:r w:rsidRPr="00FE2BA2">
        <w:tab/>
        <w:t>SEQUENCE {</w:t>
      </w:r>
    </w:p>
    <w:p w14:paraId="07358D1C" w14:textId="77777777" w:rsidR="00CD6181" w:rsidRPr="00FE2BA2" w:rsidRDefault="00CD6181" w:rsidP="00CD6181">
      <w:pPr>
        <w:pStyle w:val="PL"/>
        <w:shd w:val="clear" w:color="auto" w:fill="E6E6E6"/>
      </w:pPr>
      <w:r w:rsidRPr="00FE2BA2">
        <w:tab/>
        <w:t>s-SearchDeltaP-r14</w:t>
      </w:r>
      <w:r w:rsidRPr="00FE2BA2">
        <w:tab/>
      </w:r>
      <w:r w:rsidRPr="00FE2BA2">
        <w:tab/>
      </w:r>
      <w:r w:rsidRPr="00FE2BA2">
        <w:tab/>
      </w:r>
      <w:r w:rsidRPr="00FE2BA2">
        <w:tab/>
      </w:r>
      <w:r w:rsidRPr="00FE2BA2">
        <w:tab/>
        <w:t>ENUMERATED {dB6, dB9, dB12, dB15}</w:t>
      </w:r>
    </w:p>
    <w:p w14:paraId="2C732D09" w14:textId="77777777" w:rsidR="00CD6181" w:rsidRPr="00FE2BA2" w:rsidRDefault="00CD6181" w:rsidP="00CD6181">
      <w:pPr>
        <w:pStyle w:val="PL"/>
        <w:shd w:val="clear" w:color="auto" w:fill="E6E6E6"/>
      </w:pPr>
      <w:r w:rsidRPr="00FE2BA2">
        <w:t>}</w:t>
      </w:r>
    </w:p>
    <w:p w14:paraId="59937F25" w14:textId="77777777" w:rsidR="00CD6181" w:rsidRPr="00FE2BA2" w:rsidRDefault="00CD6181" w:rsidP="00CD6181">
      <w:pPr>
        <w:pStyle w:val="PL"/>
        <w:shd w:val="clear" w:color="auto" w:fill="E6E6E6"/>
      </w:pPr>
    </w:p>
    <w:p w14:paraId="0A819638" w14:textId="77777777" w:rsidR="00CD6181" w:rsidRPr="00FE2BA2" w:rsidRDefault="00CD6181" w:rsidP="00CD6181">
      <w:pPr>
        <w:pStyle w:val="PL"/>
        <w:shd w:val="clear" w:color="auto" w:fill="E6E6E6"/>
      </w:pPr>
      <w:r w:rsidRPr="00FE2BA2">
        <w:t>CellReselectionInfoHSDN-r15 ::= SEQUENCE {</w:t>
      </w:r>
    </w:p>
    <w:p w14:paraId="286CABC6" w14:textId="77777777" w:rsidR="00CD6181" w:rsidRPr="00FE2BA2" w:rsidRDefault="00CD6181" w:rsidP="00CD6181">
      <w:pPr>
        <w:pStyle w:val="PL"/>
        <w:shd w:val="clear" w:color="auto" w:fill="E6E6E6"/>
      </w:pPr>
      <w:r w:rsidRPr="00FE2BA2">
        <w:tab/>
        <w:t>cellEquivalentSize-r15</w:t>
      </w:r>
      <w:r w:rsidRPr="00FE2BA2">
        <w:tab/>
      </w:r>
      <w:r w:rsidRPr="00FE2BA2">
        <w:tab/>
      </w:r>
      <w:r w:rsidRPr="00FE2BA2">
        <w:tab/>
      </w:r>
      <w:r w:rsidRPr="00FE2BA2">
        <w:tab/>
        <w:t>INTEGER(2..16)</w:t>
      </w:r>
    </w:p>
    <w:p w14:paraId="6C06A511" w14:textId="77777777" w:rsidR="00CD6181" w:rsidRPr="00FE2BA2" w:rsidRDefault="00CD6181" w:rsidP="00CD6181">
      <w:pPr>
        <w:pStyle w:val="PL"/>
        <w:shd w:val="clear" w:color="auto" w:fill="E6E6E6"/>
      </w:pPr>
      <w:r w:rsidRPr="00FE2BA2">
        <w:t>}</w:t>
      </w:r>
    </w:p>
    <w:p w14:paraId="55F76AB8" w14:textId="77777777" w:rsidR="00CD6181" w:rsidRPr="00FE2BA2" w:rsidRDefault="00CD6181" w:rsidP="00CD6181">
      <w:pPr>
        <w:pStyle w:val="PL"/>
        <w:shd w:val="clear" w:color="auto" w:fill="E6E6E6"/>
      </w:pPr>
    </w:p>
    <w:p w14:paraId="0FC60444" w14:textId="77777777" w:rsidR="00CD6181" w:rsidRPr="00FE2BA2" w:rsidRDefault="00CD6181" w:rsidP="00CD6181">
      <w:pPr>
        <w:pStyle w:val="PL"/>
        <w:shd w:val="clear" w:color="auto" w:fill="E6E6E6"/>
      </w:pPr>
      <w:r w:rsidRPr="00FE2BA2">
        <w:t>-- ASN1STOP</w:t>
      </w:r>
    </w:p>
    <w:p w14:paraId="3A9E5C00" w14:textId="77777777" w:rsidR="00CD6181" w:rsidRPr="00FE2BA2" w:rsidRDefault="00CD6181" w:rsidP="00CD618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D6181" w:rsidRPr="00FE2BA2" w14:paraId="6B9AD76A" w14:textId="77777777" w:rsidTr="000744B0">
        <w:trPr>
          <w:gridAfter w:val="1"/>
          <w:wAfter w:w="6" w:type="dxa"/>
          <w:cantSplit/>
          <w:tblHeader/>
        </w:trPr>
        <w:tc>
          <w:tcPr>
            <w:tcW w:w="9639" w:type="dxa"/>
          </w:tcPr>
          <w:p w14:paraId="683C47C9" w14:textId="77777777" w:rsidR="00CD6181" w:rsidRPr="00FE2BA2" w:rsidRDefault="00CD6181" w:rsidP="000744B0">
            <w:pPr>
              <w:pStyle w:val="TAH"/>
              <w:rPr>
                <w:lang w:eastAsia="en-GB"/>
              </w:rPr>
            </w:pPr>
            <w:r w:rsidRPr="00FE2BA2">
              <w:rPr>
                <w:i/>
                <w:noProof/>
                <w:lang w:eastAsia="en-GB"/>
              </w:rPr>
              <w:lastRenderedPageBreak/>
              <w:t>SystemInformationBlockType3</w:t>
            </w:r>
            <w:r w:rsidRPr="00FE2BA2">
              <w:rPr>
                <w:iCs/>
                <w:noProof/>
                <w:lang w:eastAsia="en-GB"/>
              </w:rPr>
              <w:t xml:space="preserve"> field descriptions</w:t>
            </w:r>
          </w:p>
        </w:tc>
      </w:tr>
      <w:tr w:rsidR="00CD6181" w:rsidRPr="00FE2BA2" w14:paraId="745B93B0" w14:textId="77777777" w:rsidTr="000744B0">
        <w:trPr>
          <w:gridAfter w:val="1"/>
          <w:wAfter w:w="6" w:type="dxa"/>
          <w:cantSplit/>
        </w:trPr>
        <w:tc>
          <w:tcPr>
            <w:tcW w:w="9639" w:type="dxa"/>
          </w:tcPr>
          <w:p w14:paraId="2E46DED7" w14:textId="77777777" w:rsidR="00CD6181" w:rsidRPr="00FE2BA2" w:rsidRDefault="00CD6181" w:rsidP="000744B0">
            <w:pPr>
              <w:pStyle w:val="TAL"/>
              <w:rPr>
                <w:b/>
                <w:bCs/>
                <w:i/>
                <w:noProof/>
                <w:lang w:eastAsia="en-GB"/>
              </w:rPr>
            </w:pPr>
            <w:r w:rsidRPr="00FE2BA2">
              <w:rPr>
                <w:b/>
                <w:bCs/>
                <w:i/>
                <w:noProof/>
                <w:lang w:eastAsia="en-GB"/>
              </w:rPr>
              <w:t>allowedMeasBandwidth</w:t>
            </w:r>
          </w:p>
          <w:p w14:paraId="6FDFB625" w14:textId="77777777" w:rsidR="00CD6181" w:rsidRPr="00FE2BA2" w:rsidRDefault="00CD6181" w:rsidP="000744B0">
            <w:pPr>
              <w:pStyle w:val="TAL"/>
              <w:rPr>
                <w:i/>
                <w:iCs/>
                <w:lang w:eastAsia="en-GB"/>
              </w:rPr>
            </w:pPr>
            <w:r w:rsidRPr="00FE2BA2">
              <w:rPr>
                <w:lang w:eastAsia="en-GB"/>
              </w:rPr>
              <w:t xml:space="preserve">If absent, the value corresponding to the downlink bandwidth indicated by the </w:t>
            </w:r>
            <w:r w:rsidRPr="00FE2BA2">
              <w:rPr>
                <w:i/>
                <w:iCs/>
                <w:lang w:eastAsia="en-GB"/>
              </w:rPr>
              <w:t>dl-Bandwidth</w:t>
            </w:r>
            <w:r w:rsidRPr="00FE2BA2">
              <w:rPr>
                <w:lang w:eastAsia="en-GB"/>
              </w:rPr>
              <w:t xml:space="preserve"> included in </w:t>
            </w:r>
            <w:r w:rsidRPr="00FE2BA2">
              <w:rPr>
                <w:i/>
                <w:iCs/>
                <w:lang w:eastAsia="en-GB"/>
              </w:rPr>
              <w:t>MasterInformationBlock</w:t>
            </w:r>
            <w:r w:rsidRPr="00FE2BA2">
              <w:rPr>
                <w:lang w:eastAsia="en-GB"/>
              </w:rPr>
              <w:t xml:space="preserve"> applies.</w:t>
            </w:r>
          </w:p>
        </w:tc>
      </w:tr>
      <w:tr w:rsidR="00CD6181" w:rsidRPr="00FE2BA2" w14:paraId="5DB75C23" w14:textId="77777777" w:rsidTr="000744B0">
        <w:trPr>
          <w:gridAfter w:val="1"/>
          <w:wAfter w:w="6" w:type="dxa"/>
          <w:cantSplit/>
        </w:trPr>
        <w:tc>
          <w:tcPr>
            <w:tcW w:w="9639" w:type="dxa"/>
          </w:tcPr>
          <w:p w14:paraId="783DB6A7" w14:textId="77777777" w:rsidR="00CD6181" w:rsidRPr="00FE2BA2" w:rsidRDefault="00CD6181" w:rsidP="000744B0">
            <w:pPr>
              <w:pStyle w:val="TAL"/>
              <w:rPr>
                <w:rFonts w:cs="Arial"/>
                <w:b/>
                <w:bCs/>
                <w:i/>
                <w:szCs w:val="18"/>
                <w:lang w:eastAsia="en-GB"/>
              </w:rPr>
            </w:pPr>
            <w:r w:rsidRPr="00FE2BA2">
              <w:rPr>
                <w:rFonts w:cs="Arial"/>
                <w:b/>
                <w:bCs/>
                <w:i/>
                <w:szCs w:val="18"/>
                <w:lang w:eastAsia="en-GB"/>
              </w:rPr>
              <w:t>altCellReselectionPriority</w:t>
            </w:r>
          </w:p>
          <w:p w14:paraId="72951E46" w14:textId="77777777" w:rsidR="00CD6181" w:rsidRPr="00FE2BA2" w:rsidRDefault="00CD6181" w:rsidP="000744B0">
            <w:pPr>
              <w:pStyle w:val="TAL"/>
              <w:rPr>
                <w:b/>
                <w:bCs/>
                <w:i/>
                <w:noProof/>
                <w:lang w:eastAsia="en-GB"/>
              </w:rPr>
            </w:pPr>
            <w:r w:rsidRPr="00FE2BA2">
              <w:rPr>
                <w:rFonts w:cs="Arial"/>
                <w:szCs w:val="18"/>
                <w:lang w:eastAsia="en-GB"/>
              </w:rPr>
              <w:t xml:space="preserve">Alternative cell reselection priorities to be used by the UEs for which the </w:t>
            </w:r>
            <w:r w:rsidRPr="00FE2BA2">
              <w:rPr>
                <w:rFonts w:cs="Arial"/>
                <w:i/>
                <w:szCs w:val="18"/>
              </w:rPr>
              <w:t>altFreqPriorities</w:t>
            </w:r>
            <w:r w:rsidRPr="00FE2BA2">
              <w:rPr>
                <w:rFonts w:cs="Arial"/>
                <w:szCs w:val="18"/>
                <w:lang w:eastAsia="en-GB"/>
              </w:rPr>
              <w:t xml:space="preserve"> is set to </w:t>
            </w:r>
            <w:r w:rsidRPr="00FE2BA2">
              <w:rPr>
                <w:rFonts w:cs="Arial"/>
                <w:i/>
                <w:szCs w:val="18"/>
                <w:lang w:eastAsia="en-GB"/>
              </w:rPr>
              <w:t>true</w:t>
            </w:r>
            <w:r w:rsidRPr="00FE2BA2">
              <w:rPr>
                <w:rFonts w:cs="Arial"/>
                <w:szCs w:val="18"/>
                <w:lang w:eastAsia="en-GB"/>
              </w:rPr>
              <w:t xml:space="preserve"> in the </w:t>
            </w:r>
            <w:r w:rsidRPr="00FE2BA2">
              <w:rPr>
                <w:rFonts w:cs="Arial"/>
                <w:i/>
                <w:szCs w:val="18"/>
                <w:lang w:eastAsia="en-GB"/>
              </w:rPr>
              <w:t>RRCConnectionRelease</w:t>
            </w:r>
            <w:r w:rsidRPr="00FE2BA2">
              <w:rPr>
                <w:rFonts w:cs="Arial"/>
                <w:szCs w:val="18"/>
                <w:lang w:eastAsia="en-GB"/>
              </w:rPr>
              <w:t xml:space="preserve"> message.</w:t>
            </w:r>
          </w:p>
        </w:tc>
      </w:tr>
      <w:tr w:rsidR="00CD6181" w:rsidRPr="00FE2BA2" w14:paraId="4B95D361" w14:textId="77777777" w:rsidTr="000744B0">
        <w:trPr>
          <w:gridAfter w:val="1"/>
          <w:wAfter w:w="6" w:type="dxa"/>
          <w:cantSplit/>
        </w:trPr>
        <w:tc>
          <w:tcPr>
            <w:tcW w:w="9639" w:type="dxa"/>
          </w:tcPr>
          <w:p w14:paraId="5E569C88" w14:textId="77777777" w:rsidR="00CD6181" w:rsidRPr="00FE2BA2" w:rsidRDefault="00CD6181" w:rsidP="000744B0">
            <w:pPr>
              <w:pStyle w:val="TAL"/>
              <w:rPr>
                <w:rFonts w:cs="Arial"/>
                <w:b/>
                <w:bCs/>
                <w:i/>
                <w:szCs w:val="18"/>
                <w:lang w:eastAsia="en-GB"/>
              </w:rPr>
            </w:pPr>
            <w:r w:rsidRPr="00FE2BA2">
              <w:rPr>
                <w:rFonts w:cs="Arial"/>
                <w:b/>
                <w:bCs/>
                <w:i/>
                <w:szCs w:val="18"/>
                <w:lang w:eastAsia="en-GB"/>
              </w:rPr>
              <w:t>altCellReselectionSubPriority</w:t>
            </w:r>
          </w:p>
          <w:p w14:paraId="3BBFE3E0" w14:textId="77777777" w:rsidR="00CD6181" w:rsidRPr="00FE2BA2" w:rsidRDefault="00CD6181" w:rsidP="000744B0">
            <w:pPr>
              <w:pStyle w:val="TAL"/>
              <w:rPr>
                <w:b/>
                <w:bCs/>
                <w:i/>
                <w:noProof/>
                <w:lang w:eastAsia="en-GB"/>
              </w:rPr>
            </w:pPr>
            <w:r w:rsidRPr="00FE2BA2">
              <w:rPr>
                <w:rFonts w:cs="Arial"/>
                <w:szCs w:val="18"/>
                <w:lang w:eastAsia="en-GB"/>
              </w:rPr>
              <w:t xml:space="preserve">Alternative cell reselection sub-priorities to be used by the UEs for which the </w:t>
            </w:r>
            <w:r w:rsidRPr="00FE2BA2">
              <w:rPr>
                <w:rFonts w:cs="Arial"/>
                <w:i/>
                <w:szCs w:val="18"/>
              </w:rPr>
              <w:t>altFreqPriorities</w:t>
            </w:r>
            <w:r w:rsidRPr="00FE2BA2">
              <w:rPr>
                <w:rFonts w:cs="Arial"/>
                <w:szCs w:val="18"/>
                <w:lang w:eastAsia="en-GB"/>
              </w:rPr>
              <w:t xml:space="preserve"> is set to </w:t>
            </w:r>
            <w:r w:rsidRPr="00FE2BA2">
              <w:rPr>
                <w:rFonts w:cs="Arial"/>
                <w:i/>
                <w:szCs w:val="18"/>
                <w:lang w:eastAsia="en-GB"/>
              </w:rPr>
              <w:t>true</w:t>
            </w:r>
            <w:r w:rsidRPr="00FE2BA2">
              <w:rPr>
                <w:rFonts w:cs="Arial"/>
                <w:szCs w:val="18"/>
                <w:lang w:eastAsia="en-GB"/>
              </w:rPr>
              <w:t xml:space="preserve"> in the </w:t>
            </w:r>
            <w:r w:rsidRPr="00FE2BA2">
              <w:rPr>
                <w:rFonts w:cs="Arial"/>
                <w:i/>
                <w:szCs w:val="18"/>
                <w:lang w:eastAsia="en-GB"/>
              </w:rPr>
              <w:t>RRCConnectionRelease</w:t>
            </w:r>
            <w:r w:rsidRPr="00FE2BA2">
              <w:rPr>
                <w:rFonts w:cs="Arial"/>
                <w:szCs w:val="18"/>
                <w:lang w:eastAsia="en-GB"/>
              </w:rPr>
              <w:t xml:space="preserve"> message.</w:t>
            </w:r>
          </w:p>
        </w:tc>
      </w:tr>
      <w:tr w:rsidR="00CD6181" w:rsidRPr="00FE2BA2" w14:paraId="63249686" w14:textId="77777777" w:rsidTr="000744B0">
        <w:trPr>
          <w:gridAfter w:val="1"/>
          <w:wAfter w:w="6" w:type="dxa"/>
          <w:cantSplit/>
        </w:trPr>
        <w:tc>
          <w:tcPr>
            <w:tcW w:w="9639" w:type="dxa"/>
          </w:tcPr>
          <w:p w14:paraId="4DDB0342" w14:textId="77777777" w:rsidR="00CD6181" w:rsidRPr="00FE2BA2" w:rsidRDefault="00CD6181" w:rsidP="000744B0">
            <w:pPr>
              <w:pStyle w:val="TAL"/>
              <w:rPr>
                <w:b/>
                <w:bCs/>
                <w:i/>
                <w:noProof/>
                <w:lang w:eastAsia="en-GB"/>
              </w:rPr>
            </w:pPr>
            <w:r w:rsidRPr="00FE2BA2">
              <w:rPr>
                <w:b/>
                <w:bCs/>
                <w:i/>
                <w:noProof/>
                <w:lang w:eastAsia="en-GB"/>
              </w:rPr>
              <w:t>cellEquivalentSize</w:t>
            </w:r>
          </w:p>
          <w:p w14:paraId="6618DEB4" w14:textId="77777777" w:rsidR="00CD6181" w:rsidRPr="00FE2BA2" w:rsidRDefault="00CD6181" w:rsidP="000744B0">
            <w:pPr>
              <w:pStyle w:val="TAL"/>
              <w:rPr>
                <w:b/>
                <w:bCs/>
                <w:i/>
                <w:iCs/>
              </w:rPr>
            </w:pPr>
            <w:r w:rsidRPr="00FE2BA2">
              <w:rPr>
                <w:lang w:eastAsia="en-GB"/>
              </w:rPr>
              <w:t>The number of cell count used for</w:t>
            </w:r>
            <w:r w:rsidRPr="00FE2BA2">
              <w:rPr>
                <w:lang w:eastAsia="zh-CN"/>
              </w:rPr>
              <w:t xml:space="preserve"> mobility</w:t>
            </w:r>
            <w:r w:rsidRPr="00FE2BA2">
              <w:rPr>
                <w:lang w:eastAsia="en-GB"/>
              </w:rPr>
              <w:t xml:space="preserve"> state estimation for this cell</w:t>
            </w:r>
            <w:r w:rsidRPr="00FE2BA2">
              <w:rPr>
                <w:lang w:eastAsia="zh-CN"/>
              </w:rPr>
              <w:t xml:space="preserve"> as specified in TS 36.304 [4]</w:t>
            </w:r>
            <w:r w:rsidRPr="00FE2BA2">
              <w:rPr>
                <w:lang w:eastAsia="en-GB"/>
              </w:rPr>
              <w:t>.</w:t>
            </w:r>
            <w:r w:rsidRPr="00FE2BA2">
              <w:t xml:space="preserve"> </w:t>
            </w:r>
          </w:p>
        </w:tc>
      </w:tr>
      <w:tr w:rsidR="00CD6181" w:rsidRPr="00FE2BA2" w14:paraId="7DC93108" w14:textId="77777777" w:rsidTr="000744B0">
        <w:trPr>
          <w:gridAfter w:val="1"/>
          <w:wAfter w:w="6" w:type="dxa"/>
          <w:cantSplit/>
        </w:trPr>
        <w:tc>
          <w:tcPr>
            <w:tcW w:w="9639" w:type="dxa"/>
          </w:tcPr>
          <w:p w14:paraId="0DAF8B8B" w14:textId="77777777" w:rsidR="00CD6181" w:rsidRPr="00FE2BA2" w:rsidRDefault="00CD6181" w:rsidP="000744B0">
            <w:pPr>
              <w:pStyle w:val="TAL"/>
              <w:rPr>
                <w:b/>
                <w:bCs/>
                <w:i/>
                <w:iCs/>
              </w:rPr>
            </w:pPr>
            <w:r w:rsidRPr="00FE2BA2">
              <w:rPr>
                <w:b/>
                <w:bCs/>
                <w:i/>
                <w:iCs/>
              </w:rPr>
              <w:t>cellSelectionInfoCE</w:t>
            </w:r>
          </w:p>
          <w:p w14:paraId="22890673" w14:textId="77777777" w:rsidR="00CD6181" w:rsidRPr="00FE2BA2" w:rsidRDefault="00CD6181" w:rsidP="000744B0">
            <w:pPr>
              <w:pStyle w:val="TAL"/>
              <w:rPr>
                <w:lang w:eastAsia="zh-CN"/>
              </w:rPr>
            </w:pPr>
            <w:r w:rsidRPr="00FE2BA2">
              <w:rPr>
                <w:lang w:eastAsia="zh-CN"/>
              </w:rPr>
              <w:t>Parameters included in coverage enhancement S criteria for BL UEs and UEs in CE, applicable for intra-frequency neighbour cells. If absent, coverage enhancement S criteria is not applicable.</w:t>
            </w:r>
          </w:p>
        </w:tc>
      </w:tr>
      <w:tr w:rsidR="00CD6181" w:rsidRPr="00FE2BA2" w14:paraId="79410B23" w14:textId="77777777" w:rsidTr="000744B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A6AF625" w14:textId="77777777" w:rsidR="00CD6181" w:rsidRPr="00FE2BA2" w:rsidRDefault="00CD6181" w:rsidP="000744B0">
            <w:pPr>
              <w:pStyle w:val="TAL"/>
              <w:rPr>
                <w:b/>
                <w:i/>
              </w:rPr>
            </w:pPr>
            <w:r w:rsidRPr="00FE2BA2">
              <w:rPr>
                <w:b/>
                <w:i/>
              </w:rPr>
              <w:t>cellSelectionInfoCE1</w:t>
            </w:r>
          </w:p>
          <w:p w14:paraId="6471B531" w14:textId="77777777" w:rsidR="00CD6181" w:rsidRPr="00FE2BA2" w:rsidRDefault="00CD6181" w:rsidP="000744B0">
            <w:pPr>
              <w:pStyle w:val="TAL"/>
              <w:rPr>
                <w:b/>
                <w:bCs/>
                <w:i/>
                <w:iCs/>
              </w:rPr>
            </w:pPr>
            <w:r w:rsidRPr="00FE2BA2">
              <w:rPr>
                <w:lang w:eastAsia="zh-CN"/>
              </w:rPr>
              <w:t xml:space="preserve">Parameters included in coverage enhancement S criteria for BL UEs and UEs in CE supporting CE Mode B, applicable for intra-frequency neighbour cells. E-UTRAN includes </w:t>
            </w:r>
            <w:r w:rsidRPr="00FE2BA2">
              <w:t xml:space="preserve">this IE only if </w:t>
            </w:r>
            <w:r w:rsidRPr="00FE2BA2">
              <w:rPr>
                <w:i/>
              </w:rPr>
              <w:t>cellSelectionInfoCE</w:t>
            </w:r>
            <w:r w:rsidRPr="00FE2BA2">
              <w:t xml:space="preserve"> in SIB3 is present.</w:t>
            </w:r>
          </w:p>
        </w:tc>
      </w:tr>
      <w:tr w:rsidR="00CD6181" w:rsidRPr="00FE2BA2" w14:paraId="55AB6AFA" w14:textId="77777777" w:rsidTr="000744B0">
        <w:trPr>
          <w:gridAfter w:val="1"/>
          <w:wAfter w:w="6" w:type="dxa"/>
          <w:cantSplit/>
        </w:trPr>
        <w:tc>
          <w:tcPr>
            <w:tcW w:w="9639" w:type="dxa"/>
          </w:tcPr>
          <w:p w14:paraId="4F5544F6" w14:textId="77777777" w:rsidR="00CD6181" w:rsidRPr="00FE2BA2" w:rsidRDefault="00CD6181" w:rsidP="000744B0">
            <w:pPr>
              <w:pStyle w:val="TAL"/>
              <w:rPr>
                <w:b/>
                <w:bCs/>
                <w:i/>
                <w:noProof/>
                <w:lang w:eastAsia="en-GB"/>
              </w:rPr>
            </w:pPr>
            <w:r w:rsidRPr="00FE2BA2">
              <w:rPr>
                <w:b/>
                <w:bCs/>
                <w:i/>
                <w:noProof/>
                <w:lang w:eastAsia="en-GB"/>
              </w:rPr>
              <w:t>cellReselectionInfoCommon</w:t>
            </w:r>
          </w:p>
          <w:p w14:paraId="154365F7" w14:textId="77777777" w:rsidR="00CD6181" w:rsidRPr="00FE2BA2" w:rsidRDefault="00CD6181" w:rsidP="000744B0">
            <w:pPr>
              <w:pStyle w:val="TAL"/>
              <w:rPr>
                <w:lang w:eastAsia="en-GB"/>
              </w:rPr>
            </w:pPr>
            <w:r w:rsidRPr="00FE2BA2">
              <w:rPr>
                <w:lang w:eastAsia="en-GB"/>
              </w:rPr>
              <w:t>Cell re-selection information common for cells.</w:t>
            </w:r>
          </w:p>
        </w:tc>
      </w:tr>
      <w:tr w:rsidR="00CD6181" w:rsidRPr="00FE2BA2" w14:paraId="45A64423" w14:textId="77777777" w:rsidTr="000744B0">
        <w:trPr>
          <w:gridAfter w:val="1"/>
          <w:wAfter w:w="6" w:type="dxa"/>
          <w:cantSplit/>
        </w:trPr>
        <w:tc>
          <w:tcPr>
            <w:tcW w:w="9639" w:type="dxa"/>
          </w:tcPr>
          <w:p w14:paraId="2C33E624" w14:textId="77777777" w:rsidR="00CD6181" w:rsidRPr="00FE2BA2" w:rsidRDefault="00CD6181" w:rsidP="000744B0">
            <w:pPr>
              <w:pStyle w:val="TAL"/>
              <w:rPr>
                <w:b/>
                <w:bCs/>
                <w:i/>
                <w:noProof/>
                <w:lang w:eastAsia="en-GB"/>
              </w:rPr>
            </w:pPr>
            <w:r w:rsidRPr="00FE2BA2">
              <w:rPr>
                <w:b/>
                <w:bCs/>
                <w:i/>
                <w:noProof/>
                <w:lang w:eastAsia="en-GB"/>
              </w:rPr>
              <w:t>cellReselectionServingFreqInfo</w:t>
            </w:r>
          </w:p>
          <w:p w14:paraId="5E10CD71" w14:textId="77777777" w:rsidR="00CD6181" w:rsidRPr="00FE2BA2" w:rsidRDefault="00CD6181" w:rsidP="000744B0">
            <w:pPr>
              <w:pStyle w:val="TAL"/>
              <w:rPr>
                <w:lang w:eastAsia="en-GB"/>
              </w:rPr>
            </w:pPr>
            <w:r w:rsidRPr="00FE2BA2">
              <w:rPr>
                <w:lang w:eastAsia="en-GB"/>
              </w:rPr>
              <w:t>Information common for Cell re-selection to inter-frequency and inter-RAT cells.</w:t>
            </w:r>
          </w:p>
        </w:tc>
      </w:tr>
      <w:tr w:rsidR="00CD6181" w:rsidRPr="00FE2BA2" w14:paraId="77C40B22" w14:textId="77777777" w:rsidTr="000744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90D59F" w14:textId="77777777" w:rsidR="00CD6181" w:rsidRPr="00FE2BA2" w:rsidRDefault="00CD6181" w:rsidP="000744B0">
            <w:pPr>
              <w:keepNext/>
              <w:keepLines/>
              <w:spacing w:after="0"/>
              <w:rPr>
                <w:rFonts w:ascii="Arial" w:hAnsi="Arial"/>
                <w:b/>
                <w:bCs/>
                <w:i/>
                <w:sz w:val="18"/>
              </w:rPr>
            </w:pPr>
            <w:r w:rsidRPr="00FE2BA2">
              <w:rPr>
                <w:rFonts w:ascii="Arial" w:hAnsi="Arial"/>
                <w:b/>
                <w:bCs/>
                <w:i/>
                <w:sz w:val="18"/>
              </w:rPr>
              <w:t>crs-IntfMitigNeighCellsCE</w:t>
            </w:r>
          </w:p>
          <w:p w14:paraId="4D60059C" w14:textId="77777777" w:rsidR="00CD6181" w:rsidRPr="00FE2BA2" w:rsidRDefault="00CD6181" w:rsidP="000744B0">
            <w:pPr>
              <w:keepNext/>
              <w:keepLines/>
              <w:spacing w:after="0"/>
              <w:rPr>
                <w:rFonts w:ascii="Arial" w:hAnsi="Arial"/>
                <w:bCs/>
                <w:sz w:val="18"/>
              </w:rPr>
            </w:pPr>
            <w:r w:rsidRPr="00FE2BA2">
              <w:rPr>
                <w:rFonts w:ascii="Arial" w:hAnsi="Arial"/>
                <w:bCs/>
                <w:sz w:val="18"/>
              </w:rPr>
              <w:t xml:space="preserve">For BL UEs supporting </w:t>
            </w:r>
            <w:r w:rsidRPr="00FE2BA2">
              <w:rPr>
                <w:rFonts w:ascii="Arial" w:hAnsi="Arial"/>
                <w:bCs/>
                <w:i/>
                <w:sz w:val="18"/>
              </w:rPr>
              <w:t>ce-CRS-IntfMitig</w:t>
            </w:r>
            <w:r w:rsidRPr="00FE2BA2">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CD6181" w:rsidRPr="00FE2BA2" w14:paraId="667E1C03" w14:textId="77777777" w:rsidTr="000744B0">
        <w:trPr>
          <w:gridAfter w:val="1"/>
          <w:wAfter w:w="6" w:type="dxa"/>
          <w:cantSplit/>
        </w:trPr>
        <w:tc>
          <w:tcPr>
            <w:tcW w:w="9639" w:type="dxa"/>
          </w:tcPr>
          <w:p w14:paraId="36EC12E9" w14:textId="77777777" w:rsidR="00CD6181" w:rsidRPr="00FE2BA2" w:rsidRDefault="00CD6181" w:rsidP="000744B0">
            <w:pPr>
              <w:keepNext/>
              <w:keepLines/>
              <w:spacing w:after="0"/>
              <w:rPr>
                <w:rFonts w:ascii="Arial" w:hAnsi="Arial"/>
                <w:b/>
                <w:bCs/>
                <w:i/>
                <w:sz w:val="18"/>
              </w:rPr>
            </w:pPr>
            <w:r w:rsidRPr="00FE2BA2">
              <w:rPr>
                <w:rFonts w:ascii="Arial" w:hAnsi="Arial"/>
                <w:b/>
                <w:bCs/>
                <w:i/>
                <w:sz w:val="18"/>
              </w:rPr>
              <w:t>freqBandInfo</w:t>
            </w:r>
          </w:p>
          <w:p w14:paraId="199E3C5B" w14:textId="77777777" w:rsidR="00CD6181" w:rsidRPr="00FE2BA2" w:rsidRDefault="00CD6181" w:rsidP="000744B0">
            <w:pPr>
              <w:pStyle w:val="TAL"/>
              <w:rPr>
                <w:b/>
                <w:bCs/>
                <w:i/>
                <w:noProof/>
                <w:lang w:eastAsia="en-GB"/>
              </w:rPr>
            </w:pPr>
            <w:r w:rsidRPr="00FE2BA2">
              <w:rPr>
                <w:iCs/>
                <w:noProof/>
                <w:lang w:eastAsia="en-GB"/>
              </w:rPr>
              <w:t xml:space="preserve">A list of </w:t>
            </w:r>
            <w:r w:rsidRPr="00FE2BA2">
              <w:rPr>
                <w:i/>
                <w:iCs/>
                <w:noProof/>
              </w:rPr>
              <w:t>additionalPmax</w:t>
            </w:r>
            <w:r w:rsidRPr="00FE2BA2">
              <w:rPr>
                <w:iCs/>
                <w:noProof/>
              </w:rPr>
              <w:t xml:space="preserve"> and </w:t>
            </w:r>
            <w:r w:rsidRPr="00FE2BA2">
              <w:rPr>
                <w:i/>
                <w:iCs/>
                <w:noProof/>
              </w:rPr>
              <w:t>additionalSpectrumEmission</w:t>
            </w:r>
            <w:r w:rsidRPr="00FE2BA2">
              <w:rPr>
                <w:iCs/>
                <w:noProof/>
                <w:lang w:eastAsia="en-GB"/>
              </w:rPr>
              <w:t xml:space="preserve"> </w:t>
            </w:r>
            <w:r w:rsidRPr="00FE2BA2">
              <w:rPr>
                <w:iCs/>
                <w:noProof/>
              </w:rPr>
              <w:t xml:space="preserve">values, </w:t>
            </w:r>
            <w:r w:rsidRPr="00FE2BA2">
              <w:rPr>
                <w:iCs/>
                <w:noProof/>
                <w:lang w:eastAsia="en-GB"/>
              </w:rPr>
              <w:t xml:space="preserve">as defined in </w:t>
            </w:r>
            <w:r w:rsidRPr="00FE2BA2">
              <w:rPr>
                <w:iCs/>
                <w:lang w:eastAsia="en-GB"/>
              </w:rPr>
              <w:t xml:space="preserve">TS 36.101 [42], table </w:t>
            </w:r>
            <w:r w:rsidRPr="00FE2BA2">
              <w:rPr>
                <w:iCs/>
              </w:rPr>
              <w:t>6.2.4-1</w:t>
            </w:r>
            <w:r w:rsidRPr="00FE2BA2">
              <w:rPr>
                <w:iCs/>
                <w:lang w:eastAsia="en-GB"/>
              </w:rPr>
              <w:t>, for UEs neither in CE nor BL UEs and TS 36.101 [42], table 6.2.4E-1, for UEs in CE or BL UEs,</w:t>
            </w:r>
            <w:r w:rsidRPr="00FE2BA2">
              <w:rPr>
                <w:iCs/>
              </w:rPr>
              <w:t xml:space="preserve"> applicable for the intra-frequency neighouring E-UTRA cells if the UE selects the frequency band</w:t>
            </w:r>
            <w:r w:rsidRPr="00FE2BA2">
              <w:rPr>
                <w:iCs/>
                <w:lang w:eastAsia="en-GB"/>
              </w:rPr>
              <w:t xml:space="preserve"> </w:t>
            </w:r>
            <w:r w:rsidRPr="00FE2BA2">
              <w:rPr>
                <w:iCs/>
              </w:rPr>
              <w:t xml:space="preserve">from </w:t>
            </w:r>
            <w:r w:rsidRPr="00FE2BA2">
              <w:rPr>
                <w:i/>
                <w:iCs/>
              </w:rPr>
              <w:t>freqBandIndicator</w:t>
            </w:r>
            <w:r w:rsidRPr="00FE2BA2">
              <w:rPr>
                <w:iCs/>
              </w:rPr>
              <w:t xml:space="preserve"> in </w:t>
            </w:r>
            <w:r w:rsidRPr="00FE2BA2">
              <w:rPr>
                <w:i/>
                <w:iCs/>
              </w:rPr>
              <w:t>SystemInformationBlockType1</w:t>
            </w:r>
            <w:r w:rsidRPr="00FE2BA2">
              <w:rPr>
                <w:iCs/>
                <w:lang w:eastAsia="en-GB"/>
              </w:rPr>
              <w:t>. If E-UTRAN includes</w:t>
            </w:r>
            <w:r w:rsidRPr="00FE2BA2">
              <w:rPr>
                <w:i/>
                <w:iCs/>
                <w:lang w:eastAsia="en-GB"/>
              </w:rPr>
              <w:t xml:space="preserve"> freqBandInfo-v10l0</w:t>
            </w:r>
            <w:r w:rsidRPr="00FE2BA2">
              <w:rPr>
                <w:iCs/>
                <w:lang w:eastAsia="en-GB"/>
              </w:rPr>
              <w:t xml:space="preserve"> it includes the same number of entries, and listed in the same order, as in </w:t>
            </w:r>
            <w:r w:rsidRPr="00FE2BA2">
              <w:rPr>
                <w:i/>
                <w:iCs/>
                <w:lang w:eastAsia="en-GB"/>
              </w:rPr>
              <w:t>freqBandInfo-r10</w:t>
            </w:r>
            <w:r w:rsidRPr="00FE2BA2">
              <w:rPr>
                <w:iCs/>
                <w:lang w:eastAsia="en-GB"/>
              </w:rPr>
              <w:t>.</w:t>
            </w:r>
          </w:p>
        </w:tc>
      </w:tr>
      <w:tr w:rsidR="00CD6181" w:rsidRPr="00FE2BA2" w14:paraId="259AAEA3" w14:textId="77777777" w:rsidTr="000744B0">
        <w:trPr>
          <w:gridAfter w:val="1"/>
          <w:wAfter w:w="6" w:type="dxa"/>
          <w:cantSplit/>
        </w:trPr>
        <w:tc>
          <w:tcPr>
            <w:tcW w:w="9639" w:type="dxa"/>
          </w:tcPr>
          <w:p w14:paraId="0F059EB2" w14:textId="77777777" w:rsidR="00CD6181" w:rsidRPr="00FE2BA2" w:rsidRDefault="00CD6181" w:rsidP="000744B0">
            <w:pPr>
              <w:pStyle w:val="TAL"/>
              <w:rPr>
                <w:b/>
                <w:bCs/>
                <w:i/>
                <w:noProof/>
                <w:lang w:eastAsia="en-GB"/>
              </w:rPr>
            </w:pPr>
            <w:r w:rsidRPr="00FE2BA2">
              <w:rPr>
                <w:b/>
                <w:bCs/>
                <w:i/>
                <w:noProof/>
                <w:lang w:eastAsia="en-GB"/>
              </w:rPr>
              <w:t>intraFreqcellReselectionInfo</w:t>
            </w:r>
          </w:p>
          <w:p w14:paraId="65A5D2F3" w14:textId="77777777" w:rsidR="00CD6181" w:rsidRPr="00FE2BA2" w:rsidRDefault="00CD6181" w:rsidP="000744B0">
            <w:pPr>
              <w:pStyle w:val="TAL"/>
              <w:rPr>
                <w:lang w:eastAsia="en-GB"/>
              </w:rPr>
            </w:pPr>
            <w:r w:rsidRPr="00FE2BA2">
              <w:rPr>
                <w:lang w:eastAsia="en-GB"/>
              </w:rPr>
              <w:t>Cell re-selection information common for intra-frequency cells.</w:t>
            </w:r>
          </w:p>
        </w:tc>
      </w:tr>
      <w:tr w:rsidR="00CD6181" w:rsidRPr="00FE2BA2" w14:paraId="73536A2F" w14:textId="77777777" w:rsidTr="000744B0">
        <w:trPr>
          <w:gridAfter w:val="1"/>
          <w:wAfter w:w="6" w:type="dxa"/>
          <w:cantSplit/>
        </w:trPr>
        <w:tc>
          <w:tcPr>
            <w:tcW w:w="9639" w:type="dxa"/>
          </w:tcPr>
          <w:p w14:paraId="3A2A6E72" w14:textId="77777777" w:rsidR="00CD6181" w:rsidRPr="00FE2BA2" w:rsidRDefault="00CD6181" w:rsidP="000744B0">
            <w:pPr>
              <w:keepNext/>
              <w:keepLines/>
              <w:spacing w:after="0"/>
              <w:rPr>
                <w:rFonts w:ascii="Arial" w:hAnsi="Arial"/>
                <w:b/>
                <w:bCs/>
                <w:i/>
                <w:sz w:val="18"/>
              </w:rPr>
            </w:pPr>
            <w:r w:rsidRPr="00FE2BA2">
              <w:rPr>
                <w:rFonts w:ascii="Arial" w:hAnsi="Arial"/>
                <w:b/>
                <w:bCs/>
                <w:i/>
                <w:sz w:val="18"/>
              </w:rPr>
              <w:t>multiBandInfoList-v10j0</w:t>
            </w:r>
          </w:p>
          <w:p w14:paraId="08DBCCFB" w14:textId="77777777" w:rsidR="00CD6181" w:rsidRPr="00FE2BA2" w:rsidRDefault="00CD6181" w:rsidP="000744B0">
            <w:pPr>
              <w:pStyle w:val="TAL"/>
              <w:rPr>
                <w:b/>
                <w:bCs/>
                <w:i/>
                <w:noProof/>
                <w:lang w:eastAsia="en-GB"/>
              </w:rPr>
            </w:pPr>
            <w:r w:rsidRPr="00FE2BA2">
              <w:rPr>
                <w:iCs/>
                <w:noProof/>
                <w:lang w:eastAsia="en-GB"/>
              </w:rPr>
              <w:t xml:space="preserve">A list of </w:t>
            </w:r>
            <w:r w:rsidRPr="00FE2BA2">
              <w:rPr>
                <w:i/>
                <w:iCs/>
                <w:noProof/>
              </w:rPr>
              <w:t>additionalPmax</w:t>
            </w:r>
            <w:r w:rsidRPr="00FE2BA2">
              <w:rPr>
                <w:iCs/>
                <w:noProof/>
              </w:rPr>
              <w:t xml:space="preserve"> and </w:t>
            </w:r>
            <w:r w:rsidRPr="00FE2BA2">
              <w:rPr>
                <w:i/>
                <w:iCs/>
                <w:noProof/>
              </w:rPr>
              <w:t>additionalSpectrumEmission</w:t>
            </w:r>
            <w:r w:rsidRPr="00FE2BA2">
              <w:rPr>
                <w:iCs/>
                <w:noProof/>
                <w:lang w:eastAsia="en-GB"/>
              </w:rPr>
              <w:t xml:space="preserve"> </w:t>
            </w:r>
            <w:r w:rsidRPr="00FE2BA2">
              <w:rPr>
                <w:iCs/>
                <w:noProof/>
              </w:rPr>
              <w:t xml:space="preserve">values, </w:t>
            </w:r>
            <w:r w:rsidRPr="00FE2BA2">
              <w:rPr>
                <w:iCs/>
                <w:noProof/>
                <w:lang w:eastAsia="en-GB"/>
              </w:rPr>
              <w:t xml:space="preserve">as defined in </w:t>
            </w:r>
            <w:r w:rsidRPr="00FE2BA2">
              <w:rPr>
                <w:iCs/>
                <w:lang w:eastAsia="en-GB"/>
              </w:rPr>
              <w:t xml:space="preserve">TS 36.101 [42], table </w:t>
            </w:r>
            <w:r w:rsidRPr="00FE2BA2">
              <w:rPr>
                <w:iCs/>
              </w:rPr>
              <w:t>6.2.4-1</w:t>
            </w:r>
            <w:r w:rsidRPr="00FE2BA2">
              <w:rPr>
                <w:iCs/>
                <w:lang w:eastAsia="en-GB"/>
              </w:rPr>
              <w:t>,</w:t>
            </w:r>
            <w:r w:rsidRPr="00FE2BA2">
              <w:rPr>
                <w:iCs/>
              </w:rPr>
              <w:t xml:space="preserve"> for UEs neither in CE nor BL UEs and TS 36.101 [42], table 6.2.4E-1, for UEs in CE or BL UEs, applicable for the intra-frequency neighouring E-UTRA cells if the UE selects the frequency bands</w:t>
            </w:r>
            <w:r w:rsidRPr="00FE2BA2">
              <w:rPr>
                <w:iCs/>
                <w:lang w:eastAsia="en-GB"/>
              </w:rPr>
              <w:t xml:space="preserve"> </w:t>
            </w:r>
            <w:r w:rsidRPr="00FE2BA2">
              <w:rPr>
                <w:iCs/>
              </w:rPr>
              <w:t xml:space="preserve">in </w:t>
            </w:r>
            <w:r w:rsidRPr="00FE2BA2">
              <w:rPr>
                <w:i/>
                <w:iCs/>
              </w:rPr>
              <w:t>multiBandInfoList</w:t>
            </w:r>
            <w:r w:rsidRPr="00FE2BA2">
              <w:rPr>
                <w:iCs/>
              </w:rPr>
              <w:t xml:space="preserve"> (</w:t>
            </w:r>
            <w:proofErr w:type="gramStart"/>
            <w:r w:rsidRPr="00FE2BA2">
              <w:rPr>
                <w:iCs/>
              </w:rPr>
              <w:t>i.e.</w:t>
            </w:r>
            <w:proofErr w:type="gramEnd"/>
            <w:r w:rsidRPr="00FE2BA2">
              <w:rPr>
                <w:iCs/>
              </w:rPr>
              <w:t xml:space="preserve"> without suffix) or </w:t>
            </w:r>
            <w:r w:rsidRPr="00FE2BA2">
              <w:rPr>
                <w:i/>
                <w:iCs/>
              </w:rPr>
              <w:t>multiBandInfoList-v9e0</w:t>
            </w:r>
            <w:r w:rsidRPr="00FE2BA2">
              <w:rPr>
                <w:iCs/>
                <w:lang w:eastAsia="en-GB"/>
              </w:rPr>
              <w:t xml:space="preserve">. </w:t>
            </w:r>
            <w:r w:rsidRPr="00FE2BA2">
              <w:rPr>
                <w:iCs/>
              </w:rPr>
              <w:t xml:space="preserve">If E-UTRAN includes </w:t>
            </w:r>
            <w:r w:rsidRPr="00FE2BA2">
              <w:rPr>
                <w:i/>
                <w:iCs/>
              </w:rPr>
              <w:t>multiBandInfoList-v10j0</w:t>
            </w:r>
            <w:r w:rsidRPr="00FE2BA2">
              <w:rPr>
                <w:iCs/>
              </w:rPr>
              <w:t xml:space="preserve">, it includes the same number of entries, and listed in the same order, as in </w:t>
            </w:r>
            <w:r w:rsidRPr="00FE2BA2">
              <w:rPr>
                <w:i/>
                <w:iCs/>
              </w:rPr>
              <w:t>multiBandInfoList</w:t>
            </w:r>
            <w:r w:rsidRPr="00FE2BA2">
              <w:rPr>
                <w:iCs/>
              </w:rPr>
              <w:t xml:space="preserve"> (</w:t>
            </w:r>
            <w:proofErr w:type="gramStart"/>
            <w:r w:rsidRPr="00FE2BA2">
              <w:rPr>
                <w:iCs/>
              </w:rPr>
              <w:t>i.e.</w:t>
            </w:r>
            <w:proofErr w:type="gramEnd"/>
            <w:r w:rsidRPr="00FE2BA2">
              <w:rPr>
                <w:iCs/>
              </w:rPr>
              <w:t xml:space="preserve"> without suffix). If E-UTRAN includes </w:t>
            </w:r>
            <w:r w:rsidRPr="00FE2BA2">
              <w:rPr>
                <w:i/>
                <w:iCs/>
              </w:rPr>
              <w:t>multiBandInfoList-v10l0</w:t>
            </w:r>
            <w:r w:rsidRPr="00FE2BA2">
              <w:rPr>
                <w:iCs/>
              </w:rPr>
              <w:t xml:space="preserve"> it includes the same number of entries, and listed in the same order, as in </w:t>
            </w:r>
            <w:r w:rsidRPr="00FE2BA2">
              <w:rPr>
                <w:i/>
                <w:iCs/>
              </w:rPr>
              <w:t>multiBandInfoList-v10j0</w:t>
            </w:r>
            <w:r w:rsidRPr="00FE2BA2">
              <w:rPr>
                <w:iCs/>
              </w:rPr>
              <w:t>.</w:t>
            </w:r>
          </w:p>
        </w:tc>
      </w:tr>
      <w:tr w:rsidR="00CD6181" w:rsidRPr="00FE2BA2" w14:paraId="5229EC14" w14:textId="77777777" w:rsidTr="000744B0">
        <w:trPr>
          <w:gridAfter w:val="1"/>
          <w:wAfter w:w="6" w:type="dxa"/>
          <w:cantSplit/>
        </w:trPr>
        <w:tc>
          <w:tcPr>
            <w:tcW w:w="9639" w:type="dxa"/>
          </w:tcPr>
          <w:p w14:paraId="621D8555" w14:textId="77777777" w:rsidR="00CD6181" w:rsidRPr="00FE2BA2" w:rsidRDefault="00CD6181" w:rsidP="000744B0">
            <w:pPr>
              <w:pStyle w:val="TAL"/>
              <w:rPr>
                <w:b/>
                <w:bCs/>
                <w:i/>
                <w:noProof/>
                <w:lang w:eastAsia="en-GB"/>
              </w:rPr>
            </w:pPr>
            <w:r w:rsidRPr="00FE2BA2">
              <w:rPr>
                <w:b/>
                <w:bCs/>
                <w:i/>
                <w:noProof/>
                <w:lang w:eastAsia="en-GB"/>
              </w:rPr>
              <w:t>p-Max</w:t>
            </w:r>
          </w:p>
          <w:p w14:paraId="2190FC40" w14:textId="77777777" w:rsidR="00CD6181" w:rsidRPr="00FE2BA2" w:rsidRDefault="00CD6181" w:rsidP="000744B0">
            <w:pPr>
              <w:pStyle w:val="TAL"/>
              <w:rPr>
                <w:iCs/>
                <w:lang w:eastAsia="en-GB"/>
              </w:rPr>
            </w:pPr>
            <w:r w:rsidRPr="00FE2BA2">
              <w:rPr>
                <w:iCs/>
                <w:lang w:eastAsia="en-GB"/>
              </w:rPr>
              <w:t xml:space="preserve">Value applicable for the intra-frequency neighbouring E-UTRA cells. If absent the UE applies the maximum power according to its capability as specified in TS 36.101 [42], clause 6.2.2. </w:t>
            </w:r>
            <w:r w:rsidRPr="00FE2BA2">
              <w:rPr>
                <w:szCs w:val="22"/>
                <w:lang w:eastAsia="en-GB"/>
              </w:rPr>
              <w:t>This field is ignored by IAB-MT</w:t>
            </w:r>
            <w:r w:rsidRPr="00FE2BA2">
              <w:rPr>
                <w:szCs w:val="22"/>
                <w:lang w:eastAsia="sv-SE"/>
              </w:rPr>
              <w:t>.</w:t>
            </w:r>
            <w:r w:rsidRPr="00FE2BA2">
              <w:rPr>
                <w:szCs w:val="22"/>
                <w:lang w:eastAsia="en-GB"/>
              </w:rPr>
              <w:t xml:space="preserve"> The IAB-MT applies output power and emissions requirements, as specified in TS 38.174 [107]</w:t>
            </w:r>
            <w:r w:rsidRPr="00FE2BA2">
              <w:rPr>
                <w:szCs w:val="22"/>
                <w:lang w:eastAsia="sv-SE"/>
              </w:rPr>
              <w:t>.</w:t>
            </w:r>
          </w:p>
        </w:tc>
      </w:tr>
      <w:tr w:rsidR="00CD6181" w:rsidRPr="00FE2BA2" w14:paraId="00030707" w14:textId="77777777" w:rsidTr="000744B0">
        <w:trPr>
          <w:gridAfter w:val="1"/>
          <w:wAfter w:w="6" w:type="dxa"/>
          <w:cantSplit/>
        </w:trPr>
        <w:tc>
          <w:tcPr>
            <w:tcW w:w="9639" w:type="dxa"/>
          </w:tcPr>
          <w:p w14:paraId="2D52AA63" w14:textId="77777777" w:rsidR="00CD6181" w:rsidRPr="00FE2BA2" w:rsidRDefault="00CD6181" w:rsidP="000744B0">
            <w:pPr>
              <w:pStyle w:val="TAL"/>
              <w:rPr>
                <w:b/>
                <w:i/>
                <w:lang w:eastAsia="en-GB"/>
              </w:rPr>
            </w:pPr>
            <w:r w:rsidRPr="00FE2BA2">
              <w:rPr>
                <w:b/>
                <w:i/>
                <w:lang w:eastAsia="en-GB"/>
              </w:rPr>
              <w:t>redistrOnPagingOnly</w:t>
            </w:r>
          </w:p>
          <w:p w14:paraId="575F59C0" w14:textId="77777777" w:rsidR="00CD6181" w:rsidRPr="00FE2BA2" w:rsidRDefault="00CD6181" w:rsidP="000744B0">
            <w:pPr>
              <w:pStyle w:val="TAL"/>
              <w:rPr>
                <w:b/>
                <w:bCs/>
                <w:i/>
                <w:noProof/>
                <w:lang w:eastAsia="en-GB"/>
              </w:rPr>
            </w:pPr>
            <w:r w:rsidRPr="00FE2BA2">
              <w:rPr>
                <w:lang w:eastAsia="en-GB"/>
              </w:rPr>
              <w:t>If this field is present and the UE is redistribution capable, the UE shall only wait for the paging message to trigger E-UTRAN inter-frequency redistribution procedure as specified in clause 5.2.4.</w:t>
            </w:r>
            <w:r w:rsidRPr="00FE2BA2">
              <w:rPr>
                <w:bCs/>
                <w:noProof/>
                <w:lang w:eastAsia="zh-CN"/>
              </w:rPr>
              <w:t>10</w:t>
            </w:r>
            <w:r w:rsidRPr="00FE2BA2">
              <w:rPr>
                <w:lang w:eastAsia="en-GB"/>
              </w:rPr>
              <w:t xml:space="preserve"> of TS 36.304 [4].</w:t>
            </w:r>
          </w:p>
        </w:tc>
      </w:tr>
      <w:tr w:rsidR="00CD6181" w:rsidRPr="00FE2BA2" w14:paraId="7D1C1A40" w14:textId="77777777" w:rsidTr="000744B0">
        <w:trPr>
          <w:gridAfter w:val="1"/>
          <w:wAfter w:w="6" w:type="dxa"/>
          <w:cantSplit/>
        </w:trPr>
        <w:tc>
          <w:tcPr>
            <w:tcW w:w="9639" w:type="dxa"/>
          </w:tcPr>
          <w:p w14:paraId="0F3136B7" w14:textId="77777777" w:rsidR="00CD6181" w:rsidRPr="00FE2BA2" w:rsidRDefault="00CD6181" w:rsidP="000744B0">
            <w:pPr>
              <w:pStyle w:val="TAL"/>
              <w:rPr>
                <w:b/>
                <w:bCs/>
                <w:i/>
                <w:noProof/>
                <w:lang w:eastAsia="en-GB"/>
              </w:rPr>
            </w:pPr>
            <w:r w:rsidRPr="00FE2BA2">
              <w:rPr>
                <w:b/>
                <w:bCs/>
                <w:i/>
                <w:noProof/>
                <w:lang w:eastAsia="en-GB"/>
              </w:rPr>
              <w:t>q-Hyst</w:t>
            </w:r>
          </w:p>
          <w:p w14:paraId="6E0CD389" w14:textId="77777777" w:rsidR="00CD6181" w:rsidRPr="00FE2BA2" w:rsidRDefault="00CD6181" w:rsidP="000744B0">
            <w:pPr>
              <w:pStyle w:val="TAL"/>
              <w:rPr>
                <w:lang w:eastAsia="en-GB"/>
              </w:rPr>
            </w:pPr>
            <w:r w:rsidRPr="00FE2BA2">
              <w:rPr>
                <w:lang w:eastAsia="en-GB"/>
              </w:rPr>
              <w:t xml:space="preserve">Parameter </w:t>
            </w:r>
            <w:r w:rsidRPr="00FE2BA2">
              <w:rPr>
                <w:i/>
                <w:noProof/>
                <w:lang w:eastAsia="en-GB"/>
              </w:rPr>
              <w:t>Q</w:t>
            </w:r>
            <w:r w:rsidRPr="00FE2BA2">
              <w:rPr>
                <w:i/>
                <w:noProof/>
                <w:vertAlign w:val="subscript"/>
                <w:lang w:eastAsia="en-GB"/>
              </w:rPr>
              <w:t>hyst</w:t>
            </w:r>
            <w:r w:rsidRPr="00FE2BA2">
              <w:rPr>
                <w:lang w:eastAsia="en-GB"/>
              </w:rPr>
              <w:t xml:space="preserve"> in TS 36.304 [4], Value in dB. Value dB1 corresponds to 1 dB, dB2 corresponds to 2 dB and so on.</w:t>
            </w:r>
          </w:p>
        </w:tc>
      </w:tr>
      <w:tr w:rsidR="00CD6181" w:rsidRPr="00FE2BA2" w14:paraId="05278D1C" w14:textId="77777777" w:rsidTr="000744B0">
        <w:trPr>
          <w:gridAfter w:val="1"/>
          <w:wAfter w:w="6" w:type="dxa"/>
          <w:cantSplit/>
        </w:trPr>
        <w:tc>
          <w:tcPr>
            <w:tcW w:w="9639" w:type="dxa"/>
          </w:tcPr>
          <w:p w14:paraId="3A280C00" w14:textId="77777777" w:rsidR="00CD6181" w:rsidRPr="00FE2BA2" w:rsidRDefault="00CD6181" w:rsidP="000744B0">
            <w:pPr>
              <w:pStyle w:val="TAL"/>
              <w:rPr>
                <w:b/>
                <w:bCs/>
                <w:i/>
                <w:noProof/>
                <w:lang w:eastAsia="en-GB"/>
              </w:rPr>
            </w:pPr>
            <w:r w:rsidRPr="00FE2BA2">
              <w:rPr>
                <w:b/>
                <w:bCs/>
                <w:i/>
                <w:noProof/>
                <w:lang w:eastAsia="en-GB"/>
              </w:rPr>
              <w:t>q-HystSF</w:t>
            </w:r>
          </w:p>
          <w:p w14:paraId="2D61347E" w14:textId="77777777" w:rsidR="00CD6181" w:rsidRPr="00FE2BA2" w:rsidRDefault="00CD6181" w:rsidP="000744B0">
            <w:pPr>
              <w:pStyle w:val="TAL"/>
              <w:rPr>
                <w:b/>
                <w:bCs/>
                <w:i/>
                <w:noProof/>
                <w:lang w:eastAsia="en-GB"/>
              </w:rPr>
            </w:pPr>
            <w:r w:rsidRPr="00FE2BA2">
              <w:rPr>
                <w:lang w:eastAsia="en-GB"/>
              </w:rPr>
              <w:t xml:space="preserve">Parameter "Speed dependent ScalingFactor for </w:t>
            </w:r>
            <w:r w:rsidRPr="00FE2BA2">
              <w:rPr>
                <w:i/>
                <w:noProof/>
                <w:lang w:eastAsia="en-GB"/>
              </w:rPr>
              <w:t>Q</w:t>
            </w:r>
            <w:r w:rsidRPr="00FE2BA2">
              <w:rPr>
                <w:i/>
                <w:noProof/>
                <w:vertAlign w:val="subscript"/>
                <w:lang w:eastAsia="en-GB"/>
              </w:rPr>
              <w:t>hyst</w:t>
            </w:r>
            <w:r w:rsidRPr="00FE2BA2">
              <w:rPr>
                <w:lang w:eastAsia="en-GB"/>
              </w:rPr>
              <w:t>" in TS 36.304 [4]. The sf-Medium and sf-High concern the a</w:t>
            </w:r>
            <w:r w:rsidRPr="00FE2BA2">
              <w:rPr>
                <w:iCs/>
                <w:noProof/>
                <w:lang w:eastAsia="en-GB"/>
              </w:rPr>
              <w:t xml:space="preserve">dditional hysteresis to be applied, in Medium and High Mobility state respectively, to </w:t>
            </w:r>
            <w:r w:rsidRPr="00FE2BA2">
              <w:rPr>
                <w:i/>
                <w:noProof/>
                <w:lang w:eastAsia="en-GB"/>
              </w:rPr>
              <w:t>Q</w:t>
            </w:r>
            <w:r w:rsidRPr="00FE2BA2">
              <w:rPr>
                <w:i/>
                <w:noProof/>
                <w:vertAlign w:val="subscript"/>
                <w:lang w:eastAsia="en-GB"/>
              </w:rPr>
              <w:t>hyst</w:t>
            </w:r>
            <w:r w:rsidRPr="00FE2BA2">
              <w:rPr>
                <w:i/>
                <w:noProof/>
                <w:lang w:eastAsia="en-GB"/>
              </w:rPr>
              <w:t xml:space="preserve"> </w:t>
            </w:r>
            <w:r w:rsidRPr="00FE2BA2">
              <w:rPr>
                <w:iCs/>
                <w:noProof/>
                <w:lang w:eastAsia="en-GB"/>
              </w:rPr>
              <w:t xml:space="preserve">as defined in </w:t>
            </w:r>
            <w:r w:rsidRPr="00FE2BA2">
              <w:rPr>
                <w:lang w:eastAsia="en-GB"/>
              </w:rPr>
              <w:t>TS 36.304</w:t>
            </w:r>
            <w:r w:rsidRPr="00FE2BA2">
              <w:rPr>
                <w:iCs/>
                <w:noProof/>
                <w:lang w:eastAsia="en-GB"/>
              </w:rPr>
              <w:t xml:space="preserve"> [4]. In dB. Value dB-6 corresponds to -6dB, dB-4 corresponds to -4dB and so on.</w:t>
            </w:r>
          </w:p>
        </w:tc>
      </w:tr>
      <w:tr w:rsidR="00CD6181" w:rsidRPr="00FE2BA2" w14:paraId="206B9F96" w14:textId="77777777" w:rsidTr="000744B0">
        <w:trPr>
          <w:gridAfter w:val="1"/>
          <w:wAfter w:w="6" w:type="dxa"/>
          <w:cantSplit/>
        </w:trPr>
        <w:tc>
          <w:tcPr>
            <w:tcW w:w="9639" w:type="dxa"/>
          </w:tcPr>
          <w:p w14:paraId="595D1BA6" w14:textId="77777777" w:rsidR="00CD6181" w:rsidRPr="00FE2BA2" w:rsidRDefault="00CD6181" w:rsidP="000744B0">
            <w:pPr>
              <w:pStyle w:val="TAL"/>
              <w:rPr>
                <w:b/>
                <w:bCs/>
                <w:i/>
                <w:noProof/>
                <w:lang w:eastAsia="en-GB"/>
              </w:rPr>
            </w:pPr>
            <w:r w:rsidRPr="00FE2BA2">
              <w:rPr>
                <w:b/>
                <w:bCs/>
                <w:i/>
                <w:noProof/>
                <w:lang w:eastAsia="en-GB"/>
              </w:rPr>
              <w:t>q-QualMin</w:t>
            </w:r>
          </w:p>
          <w:p w14:paraId="63FA9D26" w14:textId="77777777" w:rsidR="00CD6181" w:rsidRPr="00FE2BA2" w:rsidRDefault="00CD6181" w:rsidP="000744B0">
            <w:pPr>
              <w:pStyle w:val="TAL"/>
              <w:rPr>
                <w:b/>
                <w:bCs/>
                <w:i/>
                <w:noProof/>
                <w:lang w:eastAsia="en-GB"/>
              </w:rPr>
            </w:pPr>
            <w:r w:rsidRPr="00FE2BA2">
              <w:rPr>
                <w:lang w:eastAsia="en-GB"/>
              </w:rPr>
              <w:t>Parameter "Q</w:t>
            </w:r>
            <w:r w:rsidRPr="00FE2BA2">
              <w:rPr>
                <w:vertAlign w:val="subscript"/>
                <w:lang w:eastAsia="en-GB"/>
              </w:rPr>
              <w:t>qualmin</w:t>
            </w:r>
            <w:r w:rsidRPr="00FE2BA2">
              <w:rPr>
                <w:lang w:eastAsia="en-GB"/>
              </w:rPr>
              <w:t>" in TS 36.304 [4], applicable for intra-frequency neighbour cells. If the field is not present, the UE applies the (default) value of negative infinity for Q</w:t>
            </w:r>
            <w:r w:rsidRPr="00FE2BA2">
              <w:rPr>
                <w:vertAlign w:val="subscript"/>
                <w:lang w:eastAsia="en-GB"/>
              </w:rPr>
              <w:t>qualmin</w:t>
            </w:r>
            <w:r w:rsidRPr="00FE2BA2">
              <w:rPr>
                <w:lang w:eastAsia="en-GB"/>
              </w:rPr>
              <w:t>. NOTE 1.</w:t>
            </w:r>
          </w:p>
        </w:tc>
      </w:tr>
      <w:tr w:rsidR="00CD6181" w:rsidRPr="00FE2BA2" w14:paraId="25ECC86E" w14:textId="77777777" w:rsidTr="000744B0">
        <w:trPr>
          <w:gridAfter w:val="1"/>
          <w:wAfter w:w="6" w:type="dxa"/>
          <w:cantSplit/>
        </w:trPr>
        <w:tc>
          <w:tcPr>
            <w:tcW w:w="9639" w:type="dxa"/>
          </w:tcPr>
          <w:p w14:paraId="5BD5FCBB" w14:textId="77777777" w:rsidR="00CD6181" w:rsidRPr="00FE2BA2" w:rsidRDefault="00CD6181" w:rsidP="000744B0">
            <w:pPr>
              <w:pStyle w:val="TAL"/>
              <w:rPr>
                <w:b/>
                <w:bCs/>
                <w:i/>
                <w:noProof/>
                <w:lang w:eastAsia="zh-CN"/>
              </w:rPr>
            </w:pPr>
            <w:r w:rsidRPr="00FE2BA2">
              <w:rPr>
                <w:b/>
                <w:bCs/>
                <w:i/>
                <w:noProof/>
                <w:lang w:eastAsia="en-GB"/>
              </w:rPr>
              <w:t>q-QualMin</w:t>
            </w:r>
            <w:r w:rsidRPr="00FE2BA2">
              <w:rPr>
                <w:b/>
                <w:bCs/>
                <w:i/>
                <w:noProof/>
                <w:lang w:eastAsia="zh-CN"/>
              </w:rPr>
              <w:t>RSRQ-OnAllSymbols</w:t>
            </w:r>
          </w:p>
          <w:p w14:paraId="3B4D7776" w14:textId="77777777" w:rsidR="00CD6181" w:rsidRPr="00FE2BA2" w:rsidRDefault="00CD6181" w:rsidP="000744B0">
            <w:pPr>
              <w:pStyle w:val="TAL"/>
              <w:rPr>
                <w:b/>
                <w:bCs/>
                <w:i/>
                <w:noProof/>
                <w:lang w:eastAsia="en-GB"/>
              </w:rPr>
            </w:pPr>
            <w:r w:rsidRPr="00FE2BA2">
              <w:rPr>
                <w:lang w:eastAsia="en-GB"/>
              </w:rPr>
              <w:t>If this field is present</w:t>
            </w:r>
            <w:r w:rsidRPr="00FE2BA2">
              <w:rPr>
                <w:lang w:eastAsia="zh-CN"/>
              </w:rPr>
              <w:t xml:space="preserve"> and supported by the UE</w:t>
            </w:r>
            <w:r w:rsidRPr="00FE2BA2">
              <w:rPr>
                <w:lang w:eastAsia="en-GB"/>
              </w:rPr>
              <w:t xml:space="preserve">, the UE shall, when performing RSRQ measurements, </w:t>
            </w:r>
            <w:r w:rsidRPr="00FE2BA2">
              <w:rPr>
                <w:lang w:eastAsia="zh-CN"/>
              </w:rPr>
              <w:t xml:space="preserve">perform RSRQ measurement on all OFDM symbols </w:t>
            </w:r>
            <w:r w:rsidRPr="00FE2BA2">
              <w:rPr>
                <w:lang w:eastAsia="en-GB"/>
              </w:rPr>
              <w:t>in accordance with TS 36.</w:t>
            </w:r>
            <w:r w:rsidRPr="00FE2BA2">
              <w:rPr>
                <w:lang w:eastAsia="zh-CN"/>
              </w:rPr>
              <w:t>214</w:t>
            </w:r>
            <w:r w:rsidRPr="00FE2BA2">
              <w:rPr>
                <w:lang w:eastAsia="en-GB"/>
              </w:rPr>
              <w:t xml:space="preserve"> [</w:t>
            </w:r>
            <w:r w:rsidRPr="00FE2BA2">
              <w:rPr>
                <w:lang w:eastAsia="zh-CN"/>
              </w:rPr>
              <w:t>48</w:t>
            </w:r>
            <w:r w:rsidRPr="00FE2BA2">
              <w:rPr>
                <w:lang w:eastAsia="en-GB"/>
              </w:rPr>
              <w:t>]. NOTE 1.</w:t>
            </w:r>
          </w:p>
        </w:tc>
      </w:tr>
      <w:tr w:rsidR="00CD6181" w:rsidRPr="00FE2BA2" w14:paraId="26A932E9" w14:textId="77777777" w:rsidTr="000744B0">
        <w:trPr>
          <w:gridAfter w:val="1"/>
          <w:wAfter w:w="6" w:type="dxa"/>
          <w:cantSplit/>
        </w:trPr>
        <w:tc>
          <w:tcPr>
            <w:tcW w:w="9639" w:type="dxa"/>
          </w:tcPr>
          <w:p w14:paraId="07D1E048" w14:textId="77777777" w:rsidR="00CD6181" w:rsidRPr="00FE2BA2" w:rsidRDefault="00CD6181" w:rsidP="000744B0">
            <w:pPr>
              <w:keepNext/>
              <w:keepLines/>
              <w:spacing w:after="0"/>
              <w:rPr>
                <w:rFonts w:ascii="Arial" w:hAnsi="Arial" w:cs="Arial"/>
                <w:b/>
                <w:bCs/>
                <w:i/>
                <w:noProof/>
                <w:sz w:val="18"/>
                <w:szCs w:val="18"/>
              </w:rPr>
            </w:pPr>
            <w:r w:rsidRPr="00FE2BA2">
              <w:rPr>
                <w:rFonts w:ascii="Arial" w:hAnsi="Arial" w:cs="Arial"/>
                <w:b/>
                <w:bCs/>
                <w:i/>
                <w:noProof/>
                <w:sz w:val="18"/>
                <w:szCs w:val="18"/>
              </w:rPr>
              <w:t>q-QualMinWB</w:t>
            </w:r>
          </w:p>
          <w:p w14:paraId="1995E61A" w14:textId="77777777" w:rsidR="00CD6181" w:rsidRPr="00FE2BA2" w:rsidRDefault="00CD6181" w:rsidP="000744B0">
            <w:pPr>
              <w:keepNext/>
              <w:keepLines/>
              <w:spacing w:after="0"/>
              <w:rPr>
                <w:rFonts w:ascii="Arial" w:hAnsi="Arial" w:cs="Arial"/>
                <w:b/>
                <w:bCs/>
                <w:i/>
                <w:noProof/>
                <w:sz w:val="18"/>
                <w:szCs w:val="18"/>
              </w:rPr>
            </w:pPr>
            <w:r w:rsidRPr="00FE2BA2">
              <w:rPr>
                <w:rFonts w:ascii="Arial" w:hAnsi="Arial" w:cs="Arial"/>
                <w:sz w:val="18"/>
                <w:szCs w:val="18"/>
              </w:rPr>
              <w:t>If this field is present</w:t>
            </w:r>
            <w:r w:rsidRPr="00FE2BA2">
              <w:rPr>
                <w:rFonts w:ascii="Arial" w:hAnsi="Arial" w:cs="Arial"/>
                <w:sz w:val="18"/>
                <w:szCs w:val="18"/>
                <w:lang w:eastAsia="zh-CN"/>
              </w:rPr>
              <w:t xml:space="preserve"> </w:t>
            </w:r>
            <w:r w:rsidRPr="00FE2BA2">
              <w:rPr>
                <w:rFonts w:ascii="Arial" w:hAnsi="Arial" w:cs="Arial"/>
                <w:sz w:val="18"/>
                <w:szCs w:val="18"/>
              </w:rPr>
              <w:t>and supported by the UE, the UE shall, when performing RSRQ measurements, use a wider bandwidth in accordance with TS 36.133 [16]. NOTE 1.</w:t>
            </w:r>
          </w:p>
        </w:tc>
      </w:tr>
      <w:tr w:rsidR="00CD6181" w:rsidRPr="00FE2BA2" w14:paraId="72197EA6" w14:textId="77777777" w:rsidTr="000744B0">
        <w:trPr>
          <w:gridAfter w:val="1"/>
          <w:wAfter w:w="6" w:type="dxa"/>
          <w:cantSplit/>
          <w:trHeight w:val="50"/>
        </w:trPr>
        <w:tc>
          <w:tcPr>
            <w:tcW w:w="9639" w:type="dxa"/>
            <w:tcBorders>
              <w:top w:val="single" w:sz="4" w:space="0" w:color="808080"/>
            </w:tcBorders>
          </w:tcPr>
          <w:p w14:paraId="4412E8B7" w14:textId="77777777" w:rsidR="00CD6181" w:rsidRPr="00FE2BA2" w:rsidRDefault="00CD6181" w:rsidP="000744B0">
            <w:pPr>
              <w:pStyle w:val="TAL"/>
              <w:rPr>
                <w:b/>
                <w:bCs/>
                <w:i/>
                <w:noProof/>
                <w:lang w:eastAsia="en-GB"/>
              </w:rPr>
            </w:pPr>
            <w:r w:rsidRPr="00FE2BA2">
              <w:rPr>
                <w:b/>
                <w:bCs/>
                <w:i/>
                <w:noProof/>
                <w:lang w:eastAsia="en-GB"/>
              </w:rPr>
              <w:t>q-RxLevMin</w:t>
            </w:r>
          </w:p>
          <w:p w14:paraId="247686AE" w14:textId="77777777" w:rsidR="00CD6181" w:rsidRPr="00FE2BA2" w:rsidRDefault="00CD6181" w:rsidP="000744B0">
            <w:pPr>
              <w:pStyle w:val="TAL"/>
              <w:rPr>
                <w:b/>
                <w:bCs/>
                <w:i/>
                <w:noProof/>
                <w:lang w:eastAsia="en-GB"/>
              </w:rPr>
            </w:pPr>
            <w:r w:rsidRPr="00FE2BA2">
              <w:rPr>
                <w:lang w:eastAsia="en-GB"/>
              </w:rPr>
              <w:t>Parameter "Q</w:t>
            </w:r>
            <w:r w:rsidRPr="00FE2BA2">
              <w:rPr>
                <w:vertAlign w:val="subscript"/>
                <w:lang w:eastAsia="en-GB"/>
              </w:rPr>
              <w:t>rxlevmin</w:t>
            </w:r>
            <w:r w:rsidRPr="00FE2BA2">
              <w:rPr>
                <w:lang w:eastAsia="en-GB"/>
              </w:rPr>
              <w:t>" in TS 36.304 [4], applicable for intra-frequency neighbour cells.</w:t>
            </w:r>
          </w:p>
        </w:tc>
      </w:tr>
      <w:tr w:rsidR="00CD6181" w:rsidRPr="00FE2BA2" w14:paraId="178E8DE1" w14:textId="77777777" w:rsidTr="000744B0">
        <w:trPr>
          <w:gridAfter w:val="1"/>
          <w:wAfter w:w="6" w:type="dxa"/>
          <w:cantSplit/>
          <w:trHeight w:val="50"/>
        </w:trPr>
        <w:tc>
          <w:tcPr>
            <w:tcW w:w="9639" w:type="dxa"/>
            <w:tcBorders>
              <w:top w:val="single" w:sz="4" w:space="0" w:color="808080"/>
            </w:tcBorders>
          </w:tcPr>
          <w:p w14:paraId="571CA468" w14:textId="77777777" w:rsidR="00CD6181" w:rsidRPr="00FE2BA2" w:rsidRDefault="00CD6181" w:rsidP="000744B0">
            <w:pPr>
              <w:pStyle w:val="TAL"/>
              <w:rPr>
                <w:b/>
                <w:i/>
                <w:lang w:eastAsia="en-GB"/>
              </w:rPr>
            </w:pPr>
            <w:r w:rsidRPr="00FE2BA2">
              <w:rPr>
                <w:b/>
                <w:i/>
                <w:lang w:eastAsia="en-GB"/>
              </w:rPr>
              <w:lastRenderedPageBreak/>
              <w:t>redistributionFactorCell</w:t>
            </w:r>
          </w:p>
          <w:p w14:paraId="00DC1E99" w14:textId="77777777" w:rsidR="00CD6181" w:rsidRPr="00FE2BA2" w:rsidRDefault="00CD6181" w:rsidP="000744B0">
            <w:pPr>
              <w:pStyle w:val="TAL"/>
              <w:rPr>
                <w:b/>
                <w:i/>
                <w:lang w:eastAsia="en-GB"/>
              </w:rPr>
            </w:pPr>
            <w:r w:rsidRPr="00FE2BA2">
              <w:rPr>
                <w:lang w:eastAsia="en-GB"/>
              </w:rPr>
              <w:t xml:space="preserve">If </w:t>
            </w:r>
            <w:r w:rsidRPr="00FE2BA2">
              <w:rPr>
                <w:i/>
                <w:lang w:eastAsia="en-GB"/>
              </w:rPr>
              <w:t>redistributionFactorCell</w:t>
            </w:r>
            <w:r w:rsidRPr="00FE2BA2">
              <w:rPr>
                <w:lang w:eastAsia="en-GB"/>
              </w:rPr>
              <w:t xml:space="preserve"> is present, </w:t>
            </w:r>
            <w:r w:rsidRPr="00FE2BA2">
              <w:rPr>
                <w:i/>
                <w:lang w:eastAsia="en-GB"/>
              </w:rPr>
              <w:t>redistributionFactorServing</w:t>
            </w:r>
            <w:r w:rsidRPr="00FE2BA2">
              <w:rPr>
                <w:lang w:eastAsia="en-GB"/>
              </w:rPr>
              <w:t xml:space="preserve"> is only applicable for the serving cell otherwise it is applicable for serving frequency</w:t>
            </w:r>
          </w:p>
        </w:tc>
      </w:tr>
      <w:tr w:rsidR="00CD6181" w:rsidRPr="00FE2BA2" w14:paraId="58B05574" w14:textId="77777777" w:rsidTr="000744B0">
        <w:trPr>
          <w:gridAfter w:val="1"/>
          <w:wAfter w:w="6" w:type="dxa"/>
          <w:cantSplit/>
          <w:trHeight w:val="50"/>
        </w:trPr>
        <w:tc>
          <w:tcPr>
            <w:tcW w:w="9639" w:type="dxa"/>
            <w:tcBorders>
              <w:top w:val="single" w:sz="4" w:space="0" w:color="808080"/>
            </w:tcBorders>
          </w:tcPr>
          <w:p w14:paraId="52E5B05A" w14:textId="77777777" w:rsidR="00CD6181" w:rsidRPr="00FE2BA2" w:rsidRDefault="00CD6181" w:rsidP="000744B0">
            <w:pPr>
              <w:pStyle w:val="TAL"/>
              <w:rPr>
                <w:b/>
                <w:i/>
                <w:lang w:eastAsia="en-GB"/>
              </w:rPr>
            </w:pPr>
            <w:r w:rsidRPr="00FE2BA2">
              <w:rPr>
                <w:b/>
                <w:i/>
                <w:lang w:eastAsia="en-GB"/>
              </w:rPr>
              <w:t>redistributionFactorServing</w:t>
            </w:r>
          </w:p>
          <w:p w14:paraId="50AB5A34" w14:textId="77777777" w:rsidR="00CD6181" w:rsidRPr="00FE2BA2" w:rsidRDefault="00CD6181" w:rsidP="000744B0">
            <w:pPr>
              <w:pStyle w:val="TAL"/>
              <w:rPr>
                <w:lang w:eastAsia="en-GB"/>
              </w:rPr>
            </w:pPr>
            <w:r w:rsidRPr="00FE2BA2">
              <w:rPr>
                <w:lang w:eastAsia="en-GB"/>
              </w:rPr>
              <w:t xml:space="preserve">Parameter </w:t>
            </w:r>
            <w:r w:rsidRPr="00FE2BA2">
              <w:rPr>
                <w:i/>
                <w:lang w:eastAsia="en-GB"/>
              </w:rPr>
              <w:t xml:space="preserve">redistributionFactorServing </w:t>
            </w:r>
            <w:r w:rsidRPr="00FE2BA2">
              <w:rPr>
                <w:lang w:eastAsia="en-GB"/>
              </w:rPr>
              <w:t>in TS 36.304</w:t>
            </w:r>
            <w:r w:rsidRPr="00FE2BA2">
              <w:rPr>
                <w:bCs/>
                <w:noProof/>
                <w:lang w:eastAsia="zh-CN"/>
              </w:rPr>
              <w:t xml:space="preserve"> </w:t>
            </w:r>
            <w:r w:rsidRPr="00FE2BA2">
              <w:rPr>
                <w:lang w:eastAsia="en-GB"/>
              </w:rPr>
              <w:t>[4].</w:t>
            </w:r>
          </w:p>
        </w:tc>
      </w:tr>
      <w:tr w:rsidR="00CD6181" w:rsidRPr="00FE2BA2" w14:paraId="5D70B1CE" w14:textId="77777777" w:rsidTr="000744B0">
        <w:trPr>
          <w:gridAfter w:val="1"/>
          <w:wAfter w:w="6" w:type="dxa"/>
          <w:cantSplit/>
        </w:trPr>
        <w:tc>
          <w:tcPr>
            <w:tcW w:w="9639" w:type="dxa"/>
          </w:tcPr>
          <w:p w14:paraId="7FCB37CD" w14:textId="77777777" w:rsidR="00CD6181" w:rsidRPr="00FE2BA2" w:rsidRDefault="00CD6181" w:rsidP="000744B0">
            <w:pPr>
              <w:pStyle w:val="TAL"/>
              <w:rPr>
                <w:b/>
                <w:bCs/>
                <w:i/>
                <w:noProof/>
                <w:lang w:eastAsia="en-GB"/>
              </w:rPr>
            </w:pPr>
            <w:r w:rsidRPr="00FE2BA2">
              <w:rPr>
                <w:b/>
                <w:bCs/>
                <w:i/>
                <w:noProof/>
                <w:lang w:eastAsia="en-GB"/>
              </w:rPr>
              <w:t>s-IntraSearch</w:t>
            </w:r>
          </w:p>
          <w:p w14:paraId="3228AC8F" w14:textId="77777777" w:rsidR="00CD6181" w:rsidRPr="00FE2BA2" w:rsidRDefault="00CD6181" w:rsidP="000744B0">
            <w:pPr>
              <w:pStyle w:val="TAL"/>
              <w:rPr>
                <w:iCs/>
                <w:lang w:eastAsia="en-GB"/>
              </w:rPr>
            </w:pPr>
            <w:r w:rsidRPr="00FE2BA2">
              <w:rPr>
                <w:lang w:eastAsia="en-GB"/>
              </w:rPr>
              <w:t>Parameter "S</w:t>
            </w:r>
            <w:r w:rsidRPr="00FE2BA2">
              <w:rPr>
                <w:vertAlign w:val="subscript"/>
                <w:lang w:eastAsia="en-GB"/>
              </w:rPr>
              <w:t>IntraSearchP</w:t>
            </w:r>
            <w:r w:rsidRPr="00FE2BA2">
              <w:rPr>
                <w:lang w:eastAsia="en-GB"/>
              </w:rPr>
              <w:t xml:space="preserve">" in TS 36.304 [4]. </w:t>
            </w:r>
            <w:r w:rsidRPr="00FE2BA2">
              <w:rPr>
                <w:iCs/>
                <w:noProof/>
                <w:lang w:eastAsia="en-GB"/>
              </w:rPr>
              <w:t xml:space="preserve">If the field </w:t>
            </w:r>
            <w:r w:rsidRPr="00FE2BA2">
              <w:rPr>
                <w:i/>
                <w:noProof/>
                <w:lang w:eastAsia="en-GB"/>
              </w:rPr>
              <w:t>s-IntraSearchP</w:t>
            </w:r>
            <w:r w:rsidRPr="00FE2BA2">
              <w:rPr>
                <w:iCs/>
                <w:noProof/>
                <w:lang w:eastAsia="en-GB"/>
              </w:rPr>
              <w:t xml:space="preserve"> is present, the UE applies the value of </w:t>
            </w:r>
            <w:r w:rsidRPr="00FE2BA2">
              <w:rPr>
                <w:i/>
                <w:noProof/>
                <w:lang w:eastAsia="en-GB"/>
              </w:rPr>
              <w:t>s-IntraSearchP</w:t>
            </w:r>
            <w:r w:rsidRPr="00FE2BA2">
              <w:rPr>
                <w:iCs/>
                <w:noProof/>
                <w:lang w:eastAsia="en-GB"/>
              </w:rPr>
              <w:t xml:space="preserve"> instead. Otherwise if neither </w:t>
            </w:r>
            <w:r w:rsidRPr="00FE2BA2">
              <w:rPr>
                <w:i/>
                <w:noProof/>
                <w:lang w:eastAsia="en-GB"/>
              </w:rPr>
              <w:t>s-IntraSearch</w:t>
            </w:r>
            <w:r w:rsidRPr="00FE2BA2">
              <w:rPr>
                <w:iCs/>
                <w:noProof/>
                <w:lang w:eastAsia="en-GB"/>
              </w:rPr>
              <w:t xml:space="preserve"> nor </w:t>
            </w:r>
            <w:r w:rsidRPr="00FE2BA2">
              <w:rPr>
                <w:i/>
                <w:noProof/>
                <w:lang w:eastAsia="en-GB"/>
              </w:rPr>
              <w:t>s-IntraSearchP</w:t>
            </w:r>
            <w:r w:rsidRPr="00FE2BA2">
              <w:rPr>
                <w:iCs/>
                <w:noProof/>
                <w:lang w:eastAsia="en-GB"/>
              </w:rPr>
              <w:t xml:space="preserve"> is present, the UE applies the (default) value of infinity for </w:t>
            </w:r>
            <w:r w:rsidRPr="00FE2BA2">
              <w:rPr>
                <w:lang w:eastAsia="en-GB"/>
              </w:rPr>
              <w:t>S</w:t>
            </w:r>
            <w:r w:rsidRPr="00FE2BA2">
              <w:rPr>
                <w:vertAlign w:val="subscript"/>
                <w:lang w:eastAsia="en-GB"/>
              </w:rPr>
              <w:t>IntraSearchP</w:t>
            </w:r>
            <w:r w:rsidRPr="00FE2BA2">
              <w:rPr>
                <w:lang w:eastAsia="en-GB"/>
              </w:rPr>
              <w:t>.</w:t>
            </w:r>
          </w:p>
        </w:tc>
      </w:tr>
      <w:tr w:rsidR="00CD6181" w:rsidRPr="00FE2BA2" w14:paraId="0249ADE3" w14:textId="77777777" w:rsidTr="000744B0">
        <w:trPr>
          <w:gridAfter w:val="1"/>
          <w:wAfter w:w="6" w:type="dxa"/>
          <w:cantSplit/>
        </w:trPr>
        <w:tc>
          <w:tcPr>
            <w:tcW w:w="9639" w:type="dxa"/>
          </w:tcPr>
          <w:p w14:paraId="47620D18" w14:textId="77777777" w:rsidR="00CD6181" w:rsidRPr="00FE2BA2" w:rsidRDefault="00CD6181" w:rsidP="000744B0">
            <w:pPr>
              <w:pStyle w:val="TAL"/>
              <w:rPr>
                <w:b/>
                <w:bCs/>
                <w:i/>
                <w:noProof/>
                <w:lang w:eastAsia="en-GB"/>
              </w:rPr>
            </w:pPr>
            <w:r w:rsidRPr="00FE2BA2">
              <w:rPr>
                <w:b/>
                <w:bCs/>
                <w:i/>
                <w:noProof/>
                <w:lang w:eastAsia="en-GB"/>
              </w:rPr>
              <w:t>s-IntraSearchP</w:t>
            </w:r>
          </w:p>
          <w:p w14:paraId="179D22B8" w14:textId="77777777" w:rsidR="00CD6181" w:rsidRPr="00FE2BA2" w:rsidRDefault="00CD6181" w:rsidP="000744B0">
            <w:pPr>
              <w:pStyle w:val="TAL"/>
              <w:rPr>
                <w:b/>
                <w:bCs/>
                <w:i/>
                <w:noProof/>
                <w:lang w:eastAsia="en-GB"/>
              </w:rPr>
            </w:pPr>
            <w:r w:rsidRPr="00FE2BA2">
              <w:rPr>
                <w:lang w:eastAsia="en-GB"/>
              </w:rPr>
              <w:t>Parameter "S</w:t>
            </w:r>
            <w:r w:rsidRPr="00FE2BA2">
              <w:rPr>
                <w:vertAlign w:val="subscript"/>
                <w:lang w:eastAsia="en-GB"/>
              </w:rPr>
              <w:t>IntraSearchP</w:t>
            </w:r>
            <w:r w:rsidRPr="00FE2BA2">
              <w:rPr>
                <w:lang w:eastAsia="en-GB"/>
              </w:rPr>
              <w:t xml:space="preserve">" in TS 36.304 [4]. </w:t>
            </w:r>
            <w:r w:rsidRPr="00FE2BA2">
              <w:rPr>
                <w:iCs/>
                <w:noProof/>
                <w:lang w:eastAsia="en-GB"/>
              </w:rPr>
              <w:t xml:space="preserve">See descriptions under </w:t>
            </w:r>
            <w:r w:rsidRPr="00FE2BA2">
              <w:rPr>
                <w:i/>
                <w:noProof/>
                <w:lang w:eastAsia="en-GB"/>
              </w:rPr>
              <w:t>s-IntraSearch</w:t>
            </w:r>
            <w:r w:rsidRPr="00FE2BA2">
              <w:rPr>
                <w:iCs/>
                <w:noProof/>
                <w:lang w:eastAsia="en-GB"/>
              </w:rPr>
              <w:t>.</w:t>
            </w:r>
          </w:p>
        </w:tc>
      </w:tr>
      <w:tr w:rsidR="00CD6181" w:rsidRPr="00FE2BA2" w14:paraId="376838E8" w14:textId="77777777" w:rsidTr="000744B0">
        <w:trPr>
          <w:gridAfter w:val="1"/>
          <w:wAfter w:w="6" w:type="dxa"/>
          <w:cantSplit/>
        </w:trPr>
        <w:tc>
          <w:tcPr>
            <w:tcW w:w="9639" w:type="dxa"/>
          </w:tcPr>
          <w:p w14:paraId="5FA0840D" w14:textId="77777777" w:rsidR="00CD6181" w:rsidRPr="00FE2BA2" w:rsidRDefault="00CD6181" w:rsidP="000744B0">
            <w:pPr>
              <w:pStyle w:val="TAL"/>
              <w:rPr>
                <w:b/>
                <w:bCs/>
                <w:i/>
                <w:noProof/>
                <w:lang w:eastAsia="en-GB"/>
              </w:rPr>
            </w:pPr>
            <w:r w:rsidRPr="00FE2BA2">
              <w:rPr>
                <w:b/>
                <w:bCs/>
                <w:i/>
                <w:noProof/>
                <w:lang w:eastAsia="en-GB"/>
              </w:rPr>
              <w:t>s-IntraSearchQ</w:t>
            </w:r>
          </w:p>
          <w:p w14:paraId="2BF6D578" w14:textId="77777777" w:rsidR="00CD6181" w:rsidRPr="00FE2BA2" w:rsidRDefault="00CD6181" w:rsidP="000744B0">
            <w:pPr>
              <w:pStyle w:val="TAL"/>
              <w:rPr>
                <w:b/>
                <w:bCs/>
                <w:i/>
                <w:noProof/>
                <w:lang w:eastAsia="en-GB"/>
              </w:rPr>
            </w:pPr>
            <w:r w:rsidRPr="00FE2BA2">
              <w:rPr>
                <w:lang w:eastAsia="en-GB"/>
              </w:rPr>
              <w:t>Parameter "S</w:t>
            </w:r>
            <w:r w:rsidRPr="00FE2BA2">
              <w:rPr>
                <w:vertAlign w:val="subscript"/>
                <w:lang w:eastAsia="en-GB"/>
              </w:rPr>
              <w:t>IntraSearchQ</w:t>
            </w:r>
            <w:r w:rsidRPr="00FE2BA2">
              <w:rPr>
                <w:lang w:eastAsia="en-GB"/>
              </w:rPr>
              <w:t xml:space="preserve">" in TS 36.304 [4]. </w:t>
            </w:r>
            <w:r w:rsidRPr="00FE2BA2">
              <w:rPr>
                <w:iCs/>
                <w:noProof/>
                <w:lang w:eastAsia="en-GB"/>
              </w:rPr>
              <w:t xml:space="preserve">If the </w:t>
            </w:r>
            <w:r w:rsidRPr="00FE2BA2">
              <w:rPr>
                <w:lang w:eastAsia="en-GB"/>
              </w:rPr>
              <w:t>field</w:t>
            </w:r>
            <w:r w:rsidRPr="00FE2BA2">
              <w:rPr>
                <w:iCs/>
                <w:noProof/>
                <w:lang w:eastAsia="en-GB"/>
              </w:rPr>
              <w:t xml:space="preserve"> is not present, the UE applies the (default) value of 0 dB for S</w:t>
            </w:r>
            <w:r w:rsidRPr="00FE2BA2">
              <w:rPr>
                <w:iCs/>
                <w:noProof/>
                <w:vertAlign w:val="subscript"/>
                <w:lang w:eastAsia="en-GB"/>
              </w:rPr>
              <w:t>IntraSearchQ</w:t>
            </w:r>
            <w:r w:rsidRPr="00FE2BA2">
              <w:rPr>
                <w:iCs/>
                <w:noProof/>
                <w:lang w:eastAsia="en-GB"/>
              </w:rPr>
              <w:t>.</w:t>
            </w:r>
          </w:p>
        </w:tc>
      </w:tr>
      <w:tr w:rsidR="00CD6181" w:rsidRPr="00FE2BA2" w14:paraId="54105A75" w14:textId="77777777" w:rsidTr="000744B0">
        <w:trPr>
          <w:gridAfter w:val="1"/>
          <w:wAfter w:w="6" w:type="dxa"/>
          <w:cantSplit/>
        </w:trPr>
        <w:tc>
          <w:tcPr>
            <w:tcW w:w="9639" w:type="dxa"/>
          </w:tcPr>
          <w:p w14:paraId="345BEDBB" w14:textId="77777777" w:rsidR="00CD6181" w:rsidRPr="00FE2BA2" w:rsidRDefault="00CD6181" w:rsidP="000744B0">
            <w:pPr>
              <w:pStyle w:val="TAL"/>
              <w:rPr>
                <w:b/>
                <w:bCs/>
                <w:i/>
                <w:noProof/>
                <w:lang w:eastAsia="en-GB"/>
              </w:rPr>
            </w:pPr>
            <w:r w:rsidRPr="00FE2BA2">
              <w:rPr>
                <w:b/>
                <w:bCs/>
                <w:i/>
                <w:noProof/>
                <w:lang w:eastAsia="en-GB"/>
              </w:rPr>
              <w:t>s-NonIntraSearch</w:t>
            </w:r>
          </w:p>
          <w:p w14:paraId="45BBE36B" w14:textId="77777777" w:rsidR="00CD6181" w:rsidRPr="00FE2BA2" w:rsidRDefault="00CD6181" w:rsidP="000744B0">
            <w:pPr>
              <w:pStyle w:val="TAL"/>
              <w:rPr>
                <w:lang w:eastAsia="en-GB"/>
              </w:rPr>
            </w:pPr>
            <w:r w:rsidRPr="00FE2BA2">
              <w:rPr>
                <w:lang w:eastAsia="en-GB"/>
              </w:rPr>
              <w:t>Parameter "S</w:t>
            </w:r>
            <w:r w:rsidRPr="00FE2BA2">
              <w:rPr>
                <w:vertAlign w:val="subscript"/>
                <w:lang w:eastAsia="en-GB"/>
              </w:rPr>
              <w:t>nonIntraSearchP</w:t>
            </w:r>
            <w:r w:rsidRPr="00FE2BA2">
              <w:rPr>
                <w:lang w:eastAsia="en-GB"/>
              </w:rPr>
              <w:t xml:space="preserve">" in TS 36.304 [4]. </w:t>
            </w:r>
            <w:r w:rsidRPr="00FE2BA2">
              <w:rPr>
                <w:iCs/>
                <w:noProof/>
                <w:lang w:eastAsia="en-GB"/>
              </w:rPr>
              <w:t xml:space="preserve">If the field </w:t>
            </w:r>
            <w:r w:rsidRPr="00FE2BA2">
              <w:rPr>
                <w:i/>
                <w:noProof/>
                <w:lang w:eastAsia="en-GB"/>
              </w:rPr>
              <w:t>s-NonIntraSearchP</w:t>
            </w:r>
            <w:r w:rsidRPr="00FE2BA2">
              <w:rPr>
                <w:iCs/>
                <w:noProof/>
                <w:lang w:eastAsia="en-GB"/>
              </w:rPr>
              <w:t xml:space="preserve"> is present, the UE applies the value of </w:t>
            </w:r>
            <w:r w:rsidRPr="00FE2BA2">
              <w:rPr>
                <w:i/>
                <w:noProof/>
                <w:lang w:eastAsia="en-GB"/>
              </w:rPr>
              <w:t>s-NonIntraSearchP</w:t>
            </w:r>
            <w:r w:rsidRPr="00FE2BA2">
              <w:rPr>
                <w:iCs/>
                <w:noProof/>
                <w:lang w:eastAsia="en-GB"/>
              </w:rPr>
              <w:t xml:space="preserve"> instead. Otherwise if neither </w:t>
            </w:r>
            <w:r w:rsidRPr="00FE2BA2">
              <w:rPr>
                <w:i/>
                <w:noProof/>
                <w:lang w:eastAsia="en-GB"/>
              </w:rPr>
              <w:t>s-NonIntraSearch</w:t>
            </w:r>
            <w:r w:rsidRPr="00FE2BA2">
              <w:rPr>
                <w:iCs/>
                <w:noProof/>
                <w:lang w:eastAsia="en-GB"/>
              </w:rPr>
              <w:t xml:space="preserve"> nor </w:t>
            </w:r>
            <w:r w:rsidRPr="00FE2BA2">
              <w:rPr>
                <w:i/>
                <w:noProof/>
                <w:lang w:eastAsia="en-GB"/>
              </w:rPr>
              <w:t>s-NonIntraSearchP</w:t>
            </w:r>
            <w:r w:rsidRPr="00FE2BA2">
              <w:rPr>
                <w:iCs/>
                <w:noProof/>
                <w:lang w:eastAsia="en-GB"/>
              </w:rPr>
              <w:t xml:space="preserve"> is present, the UE applies the (default) value of infinity for </w:t>
            </w:r>
            <w:r w:rsidRPr="00FE2BA2">
              <w:rPr>
                <w:lang w:eastAsia="en-GB"/>
              </w:rPr>
              <w:t>S</w:t>
            </w:r>
            <w:r w:rsidRPr="00FE2BA2">
              <w:rPr>
                <w:vertAlign w:val="subscript"/>
                <w:lang w:eastAsia="en-GB"/>
              </w:rPr>
              <w:t>nonIntraSearchP</w:t>
            </w:r>
            <w:r w:rsidRPr="00FE2BA2">
              <w:rPr>
                <w:lang w:eastAsia="en-GB"/>
              </w:rPr>
              <w:t>.</w:t>
            </w:r>
          </w:p>
        </w:tc>
      </w:tr>
      <w:tr w:rsidR="00CD6181" w:rsidRPr="00FE2BA2" w14:paraId="5A924E2E" w14:textId="77777777" w:rsidTr="000744B0">
        <w:trPr>
          <w:gridAfter w:val="1"/>
          <w:wAfter w:w="6" w:type="dxa"/>
          <w:cantSplit/>
        </w:trPr>
        <w:tc>
          <w:tcPr>
            <w:tcW w:w="9639" w:type="dxa"/>
          </w:tcPr>
          <w:p w14:paraId="126B2B80" w14:textId="77777777" w:rsidR="00CD6181" w:rsidRPr="00FE2BA2" w:rsidRDefault="00CD6181" w:rsidP="000744B0">
            <w:pPr>
              <w:pStyle w:val="TAL"/>
              <w:rPr>
                <w:b/>
                <w:bCs/>
                <w:i/>
                <w:noProof/>
                <w:lang w:eastAsia="en-GB"/>
              </w:rPr>
            </w:pPr>
            <w:r w:rsidRPr="00FE2BA2">
              <w:rPr>
                <w:b/>
                <w:bCs/>
                <w:i/>
                <w:noProof/>
                <w:lang w:eastAsia="en-GB"/>
              </w:rPr>
              <w:t>s-NonIntraSearchP</w:t>
            </w:r>
          </w:p>
          <w:p w14:paraId="34707DAE" w14:textId="77777777" w:rsidR="00CD6181" w:rsidRPr="00FE2BA2" w:rsidRDefault="00CD6181" w:rsidP="000744B0">
            <w:pPr>
              <w:pStyle w:val="TAL"/>
              <w:rPr>
                <w:b/>
                <w:bCs/>
                <w:i/>
                <w:noProof/>
                <w:lang w:eastAsia="en-GB"/>
              </w:rPr>
            </w:pPr>
            <w:r w:rsidRPr="00FE2BA2">
              <w:rPr>
                <w:lang w:eastAsia="en-GB"/>
              </w:rPr>
              <w:t>Parameter "S</w:t>
            </w:r>
            <w:r w:rsidRPr="00FE2BA2">
              <w:rPr>
                <w:vertAlign w:val="subscript"/>
                <w:lang w:eastAsia="en-GB"/>
              </w:rPr>
              <w:t>nonIntraSearchP</w:t>
            </w:r>
            <w:r w:rsidRPr="00FE2BA2">
              <w:rPr>
                <w:lang w:eastAsia="en-GB"/>
              </w:rPr>
              <w:t xml:space="preserve">" in TS 36.304 [4]. </w:t>
            </w:r>
            <w:r w:rsidRPr="00FE2BA2">
              <w:rPr>
                <w:iCs/>
                <w:noProof/>
                <w:lang w:eastAsia="en-GB"/>
              </w:rPr>
              <w:t xml:space="preserve">See descriptions under </w:t>
            </w:r>
            <w:r w:rsidRPr="00FE2BA2">
              <w:rPr>
                <w:i/>
                <w:noProof/>
                <w:lang w:eastAsia="en-GB"/>
              </w:rPr>
              <w:t>s-NonIntraSearch</w:t>
            </w:r>
            <w:r w:rsidRPr="00FE2BA2">
              <w:rPr>
                <w:iCs/>
                <w:noProof/>
                <w:lang w:eastAsia="en-GB"/>
              </w:rPr>
              <w:t>.</w:t>
            </w:r>
          </w:p>
        </w:tc>
      </w:tr>
      <w:tr w:rsidR="00CD6181" w:rsidRPr="00FE2BA2" w14:paraId="1CAD2C91" w14:textId="77777777" w:rsidTr="000744B0">
        <w:trPr>
          <w:gridAfter w:val="1"/>
          <w:wAfter w:w="6" w:type="dxa"/>
          <w:cantSplit/>
        </w:trPr>
        <w:tc>
          <w:tcPr>
            <w:tcW w:w="9639" w:type="dxa"/>
          </w:tcPr>
          <w:p w14:paraId="39CE2FF9" w14:textId="77777777" w:rsidR="00CD6181" w:rsidRPr="00FE2BA2" w:rsidRDefault="00CD6181" w:rsidP="000744B0">
            <w:pPr>
              <w:pStyle w:val="TAL"/>
              <w:rPr>
                <w:b/>
                <w:bCs/>
                <w:i/>
                <w:noProof/>
                <w:lang w:eastAsia="en-GB"/>
              </w:rPr>
            </w:pPr>
            <w:r w:rsidRPr="00FE2BA2">
              <w:rPr>
                <w:b/>
                <w:bCs/>
                <w:i/>
                <w:noProof/>
                <w:lang w:eastAsia="en-GB"/>
              </w:rPr>
              <w:t>s-NonIntraSearchQ</w:t>
            </w:r>
          </w:p>
          <w:p w14:paraId="36134790" w14:textId="77777777" w:rsidR="00CD6181" w:rsidRPr="00FE2BA2" w:rsidRDefault="00CD6181" w:rsidP="000744B0">
            <w:pPr>
              <w:pStyle w:val="TAL"/>
              <w:rPr>
                <w:iCs/>
                <w:noProof/>
                <w:lang w:eastAsia="en-GB"/>
              </w:rPr>
            </w:pPr>
            <w:r w:rsidRPr="00FE2BA2">
              <w:rPr>
                <w:lang w:eastAsia="en-GB"/>
              </w:rPr>
              <w:t>Parameter "S</w:t>
            </w:r>
            <w:r w:rsidRPr="00FE2BA2">
              <w:rPr>
                <w:vertAlign w:val="subscript"/>
                <w:lang w:eastAsia="en-GB"/>
              </w:rPr>
              <w:t>nonIntraSearchQ</w:t>
            </w:r>
            <w:r w:rsidRPr="00FE2BA2">
              <w:rPr>
                <w:lang w:eastAsia="en-GB"/>
              </w:rPr>
              <w:t xml:space="preserve">" in TS 36.304 [4]. </w:t>
            </w:r>
            <w:r w:rsidRPr="00FE2BA2">
              <w:rPr>
                <w:iCs/>
                <w:noProof/>
                <w:lang w:eastAsia="en-GB"/>
              </w:rPr>
              <w:t xml:space="preserve">If the </w:t>
            </w:r>
            <w:r w:rsidRPr="00FE2BA2">
              <w:rPr>
                <w:lang w:eastAsia="en-GB"/>
              </w:rPr>
              <w:t>field</w:t>
            </w:r>
            <w:r w:rsidRPr="00FE2BA2">
              <w:rPr>
                <w:iCs/>
                <w:noProof/>
                <w:lang w:eastAsia="en-GB"/>
              </w:rPr>
              <w:t xml:space="preserve"> is not present, the UE applies the (default) value of 0 dB for S</w:t>
            </w:r>
            <w:r w:rsidRPr="00FE2BA2">
              <w:rPr>
                <w:iCs/>
                <w:noProof/>
                <w:vertAlign w:val="subscript"/>
                <w:lang w:eastAsia="en-GB"/>
              </w:rPr>
              <w:t>nonIntraSearchQ</w:t>
            </w:r>
            <w:r w:rsidRPr="00FE2BA2">
              <w:rPr>
                <w:iCs/>
                <w:noProof/>
                <w:lang w:eastAsia="en-GB"/>
              </w:rPr>
              <w:t>.</w:t>
            </w:r>
          </w:p>
        </w:tc>
      </w:tr>
      <w:tr w:rsidR="00CD6181" w:rsidRPr="00FE2BA2" w14:paraId="7F462F4B" w14:textId="77777777" w:rsidTr="000744B0">
        <w:trPr>
          <w:gridAfter w:val="1"/>
          <w:wAfter w:w="6" w:type="dxa"/>
          <w:cantSplit/>
        </w:trPr>
        <w:tc>
          <w:tcPr>
            <w:tcW w:w="9639" w:type="dxa"/>
          </w:tcPr>
          <w:p w14:paraId="3A937491" w14:textId="77777777" w:rsidR="00CD6181" w:rsidRPr="00FE2BA2" w:rsidRDefault="00CD6181" w:rsidP="000744B0">
            <w:pPr>
              <w:pStyle w:val="TAL"/>
              <w:rPr>
                <w:b/>
                <w:bCs/>
                <w:i/>
                <w:noProof/>
                <w:lang w:eastAsia="en-GB"/>
              </w:rPr>
            </w:pPr>
            <w:r w:rsidRPr="00FE2BA2">
              <w:rPr>
                <w:b/>
                <w:bCs/>
                <w:i/>
                <w:noProof/>
                <w:lang w:eastAsia="en-GB"/>
              </w:rPr>
              <w:t>s-SearchDeltaP</w:t>
            </w:r>
          </w:p>
          <w:p w14:paraId="45EBB9DD" w14:textId="77777777" w:rsidR="00CD6181" w:rsidRPr="00FE2BA2" w:rsidRDefault="00CD6181" w:rsidP="000744B0">
            <w:pPr>
              <w:pStyle w:val="TAL"/>
              <w:rPr>
                <w:b/>
                <w:bCs/>
                <w:i/>
                <w:noProof/>
                <w:lang w:eastAsia="en-GB"/>
              </w:rPr>
            </w:pPr>
            <w:r w:rsidRPr="00FE2BA2">
              <w:rPr>
                <w:lang w:eastAsia="en-GB"/>
              </w:rPr>
              <w:t>Parameter "S</w:t>
            </w:r>
            <w:r w:rsidRPr="00FE2BA2">
              <w:rPr>
                <w:vertAlign w:val="subscript"/>
                <w:lang w:eastAsia="en-GB"/>
              </w:rPr>
              <w:t>SearchDeltaP</w:t>
            </w:r>
            <w:r w:rsidRPr="00FE2BA2">
              <w:rPr>
                <w:lang w:eastAsia="en-GB"/>
              </w:rPr>
              <w:t xml:space="preserve">" in TS 36.304 [4]. </w:t>
            </w:r>
            <w:r w:rsidRPr="00FE2BA2">
              <w:rPr>
                <w:lang w:eastAsia="zh-CN"/>
              </w:rPr>
              <w:t xml:space="preserve">This parameter is only applicable </w:t>
            </w:r>
            <w:r w:rsidRPr="00FE2BA2">
              <w:rPr>
                <w:lang w:eastAsia="en-GB"/>
              </w:rPr>
              <w:t>for UEs supporting relaxed monitoring</w:t>
            </w:r>
            <w:r w:rsidRPr="00FE2BA2">
              <w:rPr>
                <w:iCs/>
                <w:noProof/>
                <w:lang w:eastAsia="en-GB"/>
              </w:rPr>
              <w:t xml:space="preserve"> as specified in </w:t>
            </w:r>
            <w:r w:rsidRPr="00FE2BA2">
              <w:rPr>
                <w:lang w:eastAsia="en-GB"/>
              </w:rPr>
              <w:t>TS 36.306 [5]. Value dB6 corresponds to 6 dB, dB9 corresponds to 9 dB and so on.</w:t>
            </w:r>
          </w:p>
        </w:tc>
      </w:tr>
      <w:tr w:rsidR="00CD6181" w:rsidRPr="00FE2BA2" w14:paraId="36D512FA" w14:textId="77777777" w:rsidTr="000744B0">
        <w:trPr>
          <w:gridAfter w:val="1"/>
          <w:wAfter w:w="6" w:type="dxa"/>
          <w:cantSplit/>
        </w:trPr>
        <w:tc>
          <w:tcPr>
            <w:tcW w:w="9639" w:type="dxa"/>
          </w:tcPr>
          <w:p w14:paraId="4291528C" w14:textId="77777777" w:rsidR="00CD6181" w:rsidRPr="00FE2BA2" w:rsidRDefault="00CD6181" w:rsidP="000744B0">
            <w:pPr>
              <w:pStyle w:val="TAL"/>
              <w:rPr>
                <w:b/>
                <w:bCs/>
                <w:i/>
                <w:iCs/>
                <w:lang w:eastAsia="en-GB"/>
              </w:rPr>
            </w:pPr>
            <w:r w:rsidRPr="00FE2BA2">
              <w:rPr>
                <w:b/>
                <w:bCs/>
                <w:i/>
                <w:iCs/>
                <w:lang w:eastAsia="en-GB"/>
              </w:rPr>
              <w:t>speedStateReselectionPars</w:t>
            </w:r>
          </w:p>
          <w:p w14:paraId="5C1899E7" w14:textId="77777777" w:rsidR="00CD6181" w:rsidRPr="00FE2BA2" w:rsidRDefault="00CD6181" w:rsidP="000744B0">
            <w:pPr>
              <w:pStyle w:val="TAL"/>
              <w:rPr>
                <w:noProof/>
                <w:lang w:eastAsia="en-GB"/>
              </w:rPr>
            </w:pPr>
            <w:proofErr w:type="gramStart"/>
            <w:r w:rsidRPr="00FE2BA2">
              <w:rPr>
                <w:lang w:eastAsia="en-GB"/>
              </w:rPr>
              <w:t>Speed dependent reselection parameters,</w:t>
            </w:r>
            <w:proofErr w:type="gramEnd"/>
            <w:r w:rsidRPr="00FE2BA2">
              <w:rPr>
                <w:lang w:eastAsia="en-GB"/>
              </w:rPr>
              <w:t xml:space="preserve"> see TS 36.304 [4]. If this field is absent, i.e, </w:t>
            </w:r>
            <w:r w:rsidRPr="00FE2BA2">
              <w:rPr>
                <w:i/>
                <w:lang w:eastAsia="en-GB"/>
              </w:rPr>
              <w:t>mobilityStateParameters</w:t>
            </w:r>
            <w:r w:rsidRPr="00FE2BA2">
              <w:rPr>
                <w:lang w:eastAsia="en-GB"/>
              </w:rPr>
              <w:t xml:space="preserve"> is also not present, UE behaviour is specified in TS 36.304 [4].</w:t>
            </w:r>
          </w:p>
        </w:tc>
      </w:tr>
      <w:tr w:rsidR="00CD6181" w:rsidRPr="00FE2BA2" w14:paraId="07F20C39" w14:textId="77777777" w:rsidTr="000744B0">
        <w:trPr>
          <w:gridAfter w:val="1"/>
          <w:wAfter w:w="6" w:type="dxa"/>
          <w:cantSplit/>
          <w:trHeight w:val="50"/>
        </w:trPr>
        <w:tc>
          <w:tcPr>
            <w:tcW w:w="9639" w:type="dxa"/>
            <w:tcBorders>
              <w:top w:val="single" w:sz="4" w:space="0" w:color="808080"/>
            </w:tcBorders>
          </w:tcPr>
          <w:p w14:paraId="2745D56B" w14:textId="77777777" w:rsidR="00CD6181" w:rsidRPr="00FE2BA2" w:rsidRDefault="00CD6181" w:rsidP="000744B0">
            <w:pPr>
              <w:pStyle w:val="TAL"/>
              <w:rPr>
                <w:b/>
                <w:i/>
                <w:lang w:eastAsia="zh-CN"/>
              </w:rPr>
            </w:pPr>
            <w:r w:rsidRPr="00FE2BA2">
              <w:rPr>
                <w:b/>
                <w:i/>
                <w:lang w:eastAsia="zh-CN"/>
              </w:rPr>
              <w:t>t360</w:t>
            </w:r>
          </w:p>
          <w:p w14:paraId="3D19201F" w14:textId="77777777" w:rsidR="00CD6181" w:rsidRPr="00FE2BA2" w:rsidRDefault="00CD6181" w:rsidP="000744B0">
            <w:pPr>
              <w:pStyle w:val="TAL"/>
              <w:rPr>
                <w:b/>
                <w:i/>
                <w:lang w:eastAsia="zh-CN"/>
              </w:rPr>
            </w:pPr>
            <w:r w:rsidRPr="00FE2BA2">
              <w:rPr>
                <w:lang w:eastAsia="en-GB"/>
              </w:rPr>
              <w:t xml:space="preserve">Parameter "T360" in TS 36.304 [4]. Value </w:t>
            </w:r>
            <w:r w:rsidRPr="00FE2BA2">
              <w:rPr>
                <w:i/>
                <w:iCs/>
                <w:lang w:eastAsia="en-GB"/>
              </w:rPr>
              <w:t>min4</w:t>
            </w:r>
            <w:r w:rsidRPr="00FE2BA2">
              <w:rPr>
                <w:lang w:eastAsia="en-GB"/>
              </w:rPr>
              <w:t xml:space="preserve"> corresponds to 4 minutes, value </w:t>
            </w:r>
            <w:r w:rsidRPr="00FE2BA2">
              <w:rPr>
                <w:i/>
                <w:iCs/>
                <w:lang w:eastAsia="en-GB"/>
              </w:rPr>
              <w:t>min8</w:t>
            </w:r>
            <w:r w:rsidRPr="00FE2BA2">
              <w:rPr>
                <w:lang w:eastAsia="en-GB"/>
              </w:rPr>
              <w:t xml:space="preserve"> corresponds to 8 minutes, and so on.</w:t>
            </w:r>
          </w:p>
        </w:tc>
      </w:tr>
      <w:tr w:rsidR="00CD6181" w:rsidRPr="00FE2BA2" w14:paraId="41833416" w14:textId="77777777" w:rsidTr="000744B0">
        <w:trPr>
          <w:gridAfter w:val="1"/>
          <w:wAfter w:w="6" w:type="dxa"/>
          <w:cantSplit/>
        </w:trPr>
        <w:tc>
          <w:tcPr>
            <w:tcW w:w="9639" w:type="dxa"/>
          </w:tcPr>
          <w:p w14:paraId="6BCB9AB4" w14:textId="77777777" w:rsidR="00CD6181" w:rsidRPr="00FE2BA2" w:rsidRDefault="00CD6181" w:rsidP="000744B0">
            <w:pPr>
              <w:pStyle w:val="TAL"/>
              <w:rPr>
                <w:b/>
                <w:bCs/>
                <w:i/>
                <w:noProof/>
                <w:lang w:eastAsia="en-GB"/>
              </w:rPr>
            </w:pPr>
            <w:r w:rsidRPr="00FE2BA2">
              <w:rPr>
                <w:b/>
                <w:bCs/>
                <w:i/>
                <w:noProof/>
                <w:lang w:eastAsia="en-GB"/>
              </w:rPr>
              <w:t>threshServingLow</w:t>
            </w:r>
          </w:p>
          <w:p w14:paraId="7CFAEDD6" w14:textId="77777777" w:rsidR="00CD6181" w:rsidRPr="00FE2BA2" w:rsidRDefault="00CD6181" w:rsidP="000744B0">
            <w:pPr>
              <w:pStyle w:val="TAL"/>
              <w:rPr>
                <w:b/>
                <w:bCs/>
                <w:i/>
                <w:noProof/>
                <w:lang w:eastAsia="en-GB"/>
              </w:rPr>
            </w:pPr>
            <w:r w:rsidRPr="00FE2BA2">
              <w:rPr>
                <w:lang w:eastAsia="en-GB"/>
              </w:rPr>
              <w:t>Parameter "Thresh</w:t>
            </w:r>
            <w:r w:rsidRPr="00FE2BA2">
              <w:rPr>
                <w:vertAlign w:val="subscript"/>
                <w:lang w:eastAsia="en-GB"/>
              </w:rPr>
              <w:t>Serving, LowP</w:t>
            </w:r>
            <w:r w:rsidRPr="00FE2BA2">
              <w:rPr>
                <w:lang w:eastAsia="en-GB"/>
              </w:rPr>
              <w:t>" in</w:t>
            </w:r>
            <w:r w:rsidRPr="00FE2BA2">
              <w:rPr>
                <w:iCs/>
                <w:noProof/>
                <w:lang w:eastAsia="en-GB"/>
              </w:rPr>
              <w:t xml:space="preserve"> </w:t>
            </w:r>
            <w:r w:rsidRPr="00FE2BA2">
              <w:rPr>
                <w:lang w:eastAsia="en-GB"/>
              </w:rPr>
              <w:t>TS 36.304</w:t>
            </w:r>
            <w:r w:rsidRPr="00FE2BA2">
              <w:rPr>
                <w:iCs/>
                <w:noProof/>
                <w:lang w:eastAsia="en-GB"/>
              </w:rPr>
              <w:t xml:space="preserve"> [4].</w:t>
            </w:r>
          </w:p>
        </w:tc>
      </w:tr>
      <w:tr w:rsidR="00CD6181" w:rsidRPr="00FE2BA2" w14:paraId="5564C4F4" w14:textId="77777777" w:rsidTr="000744B0">
        <w:trPr>
          <w:gridAfter w:val="1"/>
          <w:wAfter w:w="6" w:type="dxa"/>
          <w:cantSplit/>
          <w:trHeight w:val="50"/>
        </w:trPr>
        <w:tc>
          <w:tcPr>
            <w:tcW w:w="9639" w:type="dxa"/>
            <w:tcBorders>
              <w:bottom w:val="single" w:sz="4" w:space="0" w:color="808080"/>
            </w:tcBorders>
          </w:tcPr>
          <w:p w14:paraId="617207E2" w14:textId="77777777" w:rsidR="00CD6181" w:rsidRPr="00FE2BA2" w:rsidRDefault="00CD6181" w:rsidP="000744B0">
            <w:pPr>
              <w:pStyle w:val="TAL"/>
              <w:rPr>
                <w:b/>
                <w:bCs/>
                <w:i/>
                <w:noProof/>
                <w:lang w:eastAsia="en-GB"/>
              </w:rPr>
            </w:pPr>
            <w:r w:rsidRPr="00FE2BA2">
              <w:rPr>
                <w:b/>
                <w:bCs/>
                <w:i/>
                <w:noProof/>
                <w:lang w:eastAsia="en-GB"/>
              </w:rPr>
              <w:t>threshServingLowQ</w:t>
            </w:r>
          </w:p>
          <w:p w14:paraId="6EA54569" w14:textId="77777777" w:rsidR="00CD6181" w:rsidRPr="00FE2BA2" w:rsidRDefault="00CD6181" w:rsidP="000744B0">
            <w:pPr>
              <w:pStyle w:val="TAL"/>
              <w:rPr>
                <w:b/>
                <w:bCs/>
                <w:i/>
                <w:noProof/>
                <w:lang w:eastAsia="en-GB"/>
              </w:rPr>
            </w:pPr>
            <w:r w:rsidRPr="00FE2BA2">
              <w:rPr>
                <w:lang w:eastAsia="en-GB"/>
              </w:rPr>
              <w:t>Parameter "Thresh</w:t>
            </w:r>
            <w:r w:rsidRPr="00FE2BA2">
              <w:rPr>
                <w:vertAlign w:val="subscript"/>
                <w:lang w:eastAsia="en-GB"/>
              </w:rPr>
              <w:t>Serving, LowQ</w:t>
            </w:r>
            <w:r w:rsidRPr="00FE2BA2">
              <w:rPr>
                <w:lang w:eastAsia="en-GB"/>
              </w:rPr>
              <w:t>" in</w:t>
            </w:r>
            <w:r w:rsidRPr="00FE2BA2">
              <w:rPr>
                <w:iCs/>
                <w:noProof/>
                <w:lang w:eastAsia="en-GB"/>
              </w:rPr>
              <w:t xml:space="preserve"> </w:t>
            </w:r>
            <w:r w:rsidRPr="00FE2BA2">
              <w:rPr>
                <w:lang w:eastAsia="en-GB"/>
              </w:rPr>
              <w:t>TS 36.304</w:t>
            </w:r>
            <w:r w:rsidRPr="00FE2BA2">
              <w:rPr>
                <w:iCs/>
                <w:noProof/>
                <w:lang w:eastAsia="en-GB"/>
              </w:rPr>
              <w:t xml:space="preserve"> [4].</w:t>
            </w:r>
          </w:p>
        </w:tc>
      </w:tr>
      <w:tr w:rsidR="00CD6181" w:rsidRPr="00FE2BA2" w14:paraId="2AD11985" w14:textId="77777777" w:rsidTr="000744B0">
        <w:trPr>
          <w:gridAfter w:val="1"/>
          <w:wAfter w:w="6" w:type="dxa"/>
          <w:cantSplit/>
        </w:trPr>
        <w:tc>
          <w:tcPr>
            <w:tcW w:w="9639" w:type="dxa"/>
          </w:tcPr>
          <w:p w14:paraId="15E4AF91" w14:textId="77777777" w:rsidR="00CD6181" w:rsidRPr="00FE2BA2" w:rsidRDefault="00CD6181" w:rsidP="000744B0">
            <w:pPr>
              <w:pStyle w:val="TAL"/>
              <w:rPr>
                <w:b/>
                <w:bCs/>
                <w:i/>
                <w:noProof/>
                <w:lang w:eastAsia="en-GB"/>
              </w:rPr>
            </w:pPr>
            <w:r w:rsidRPr="00FE2BA2">
              <w:rPr>
                <w:b/>
                <w:bCs/>
                <w:i/>
                <w:noProof/>
                <w:lang w:eastAsia="en-GB"/>
              </w:rPr>
              <w:t>t-ReselectionEUTRA</w:t>
            </w:r>
          </w:p>
          <w:p w14:paraId="013008E0" w14:textId="77777777" w:rsidR="00CD6181" w:rsidRPr="00FE2BA2" w:rsidRDefault="00CD6181" w:rsidP="000744B0">
            <w:pPr>
              <w:pStyle w:val="TAL"/>
              <w:rPr>
                <w:lang w:eastAsia="en-GB"/>
              </w:rPr>
            </w:pPr>
            <w:r w:rsidRPr="00FE2BA2">
              <w:rPr>
                <w:lang w:eastAsia="en-GB"/>
              </w:rPr>
              <w:t>Parameter "Treselection</w:t>
            </w:r>
            <w:r w:rsidRPr="00FE2BA2">
              <w:rPr>
                <w:vertAlign w:val="subscript"/>
                <w:lang w:eastAsia="en-GB"/>
              </w:rPr>
              <w:t>EUTRA</w:t>
            </w:r>
            <w:r w:rsidRPr="00FE2BA2">
              <w:rPr>
                <w:lang w:eastAsia="en-GB"/>
              </w:rPr>
              <w:t>" in TS 36.304 [4].</w:t>
            </w:r>
          </w:p>
        </w:tc>
      </w:tr>
      <w:tr w:rsidR="00CD6181" w:rsidRPr="00FE2BA2" w14:paraId="75CBD3B1" w14:textId="77777777" w:rsidTr="000744B0">
        <w:trPr>
          <w:gridAfter w:val="1"/>
          <w:wAfter w:w="6" w:type="dxa"/>
          <w:cantSplit/>
        </w:trPr>
        <w:tc>
          <w:tcPr>
            <w:tcW w:w="9639" w:type="dxa"/>
          </w:tcPr>
          <w:p w14:paraId="32CCDA3C" w14:textId="77777777" w:rsidR="00CD6181" w:rsidRPr="00FE2BA2" w:rsidRDefault="00CD6181" w:rsidP="000744B0">
            <w:pPr>
              <w:pStyle w:val="TAL"/>
              <w:rPr>
                <w:b/>
                <w:bCs/>
                <w:i/>
                <w:noProof/>
                <w:lang w:eastAsia="en-GB"/>
              </w:rPr>
            </w:pPr>
            <w:r w:rsidRPr="00FE2BA2">
              <w:rPr>
                <w:b/>
                <w:bCs/>
                <w:i/>
                <w:noProof/>
                <w:lang w:eastAsia="en-GB"/>
              </w:rPr>
              <w:t>t-ReselectionEUTRA-SF</w:t>
            </w:r>
          </w:p>
          <w:p w14:paraId="77DD09BF" w14:textId="77777777" w:rsidR="00CD6181" w:rsidRPr="00FE2BA2" w:rsidRDefault="00CD6181" w:rsidP="000744B0">
            <w:pPr>
              <w:pStyle w:val="TAL"/>
              <w:rPr>
                <w:bCs/>
                <w:noProof/>
                <w:lang w:eastAsia="en-GB"/>
              </w:rPr>
            </w:pPr>
            <w:r w:rsidRPr="00FE2BA2">
              <w:rPr>
                <w:lang w:eastAsia="en-GB"/>
              </w:rPr>
              <w:t>Parameter "Speed dependent ScalingFactor for Treselection</w:t>
            </w:r>
            <w:r w:rsidRPr="00FE2BA2">
              <w:rPr>
                <w:vertAlign w:val="subscript"/>
                <w:lang w:eastAsia="en-GB"/>
              </w:rPr>
              <w:t>EUTRA</w:t>
            </w:r>
            <w:r w:rsidRPr="00FE2BA2">
              <w:rPr>
                <w:lang w:eastAsia="en-GB"/>
              </w:rPr>
              <w:t xml:space="preserve">" in </w:t>
            </w:r>
            <w:r w:rsidRPr="00FE2BA2">
              <w:rPr>
                <w:bCs/>
                <w:noProof/>
                <w:lang w:eastAsia="en-GB"/>
              </w:rPr>
              <w:t>TS 36.304 [4]. If the field is not present, the UE behaviour is specified in TS 36.304 [4].</w:t>
            </w:r>
          </w:p>
        </w:tc>
      </w:tr>
    </w:tbl>
    <w:p w14:paraId="278513BB" w14:textId="77777777" w:rsidR="00CD6181" w:rsidRPr="00FE2BA2" w:rsidRDefault="00CD6181" w:rsidP="00CD6181"/>
    <w:p w14:paraId="3752AC19" w14:textId="77777777" w:rsidR="00CD6181" w:rsidRPr="00FE2BA2" w:rsidRDefault="00CD6181" w:rsidP="00CD6181">
      <w:pPr>
        <w:pStyle w:val="NO"/>
      </w:pPr>
      <w:r w:rsidRPr="00FE2BA2">
        <w:t>NOTE 1:</w:t>
      </w:r>
      <w:r w:rsidRPr="00FE2BA2">
        <w:tab/>
        <w:t>The value the UE applies for parameter "Q</w:t>
      </w:r>
      <w:r w:rsidRPr="00FE2BA2">
        <w:rPr>
          <w:vertAlign w:val="subscript"/>
        </w:rPr>
        <w:t>qualmin</w:t>
      </w:r>
      <w:r w:rsidRPr="00FE2BA2">
        <w:t xml:space="preserve">" in TS 36.304 [4] depends on the </w:t>
      </w:r>
      <w:r w:rsidRPr="00FE2BA2">
        <w:rPr>
          <w:i/>
        </w:rPr>
        <w:t>q-QualMin</w:t>
      </w:r>
      <w:r w:rsidRPr="00FE2BA2">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CD6181" w:rsidRPr="00FE2BA2" w14:paraId="2CF9A0DB" w14:textId="77777777" w:rsidTr="000744B0">
        <w:tc>
          <w:tcPr>
            <w:tcW w:w="2977" w:type="dxa"/>
          </w:tcPr>
          <w:p w14:paraId="79A119A3" w14:textId="77777777" w:rsidR="00CD6181" w:rsidRPr="00FE2BA2" w:rsidRDefault="00CD6181" w:rsidP="000744B0">
            <w:pPr>
              <w:pStyle w:val="TAH"/>
              <w:rPr>
                <w:rFonts w:eastAsia="Batang"/>
                <w:lang w:eastAsia="en-GB"/>
              </w:rPr>
            </w:pPr>
            <w:r w:rsidRPr="00FE2BA2">
              <w:rPr>
                <w:lang w:eastAsia="en-GB"/>
              </w:rPr>
              <w:t>q-QualMinRSRQ-OnAllSymbols</w:t>
            </w:r>
          </w:p>
        </w:tc>
        <w:tc>
          <w:tcPr>
            <w:tcW w:w="1559" w:type="dxa"/>
          </w:tcPr>
          <w:p w14:paraId="34618B42" w14:textId="77777777" w:rsidR="00CD6181" w:rsidRPr="00FE2BA2" w:rsidRDefault="00CD6181" w:rsidP="000744B0">
            <w:pPr>
              <w:pStyle w:val="TAH"/>
              <w:rPr>
                <w:rFonts w:eastAsia="Batang"/>
                <w:lang w:eastAsia="en-GB"/>
              </w:rPr>
            </w:pPr>
            <w:r w:rsidRPr="00FE2BA2">
              <w:rPr>
                <w:lang w:eastAsia="en-GB"/>
              </w:rPr>
              <w:t>q-QualMinWB</w:t>
            </w:r>
          </w:p>
        </w:tc>
        <w:tc>
          <w:tcPr>
            <w:tcW w:w="5103" w:type="dxa"/>
          </w:tcPr>
          <w:p w14:paraId="1D28455C" w14:textId="77777777" w:rsidR="00CD6181" w:rsidRPr="00FE2BA2" w:rsidRDefault="00CD6181" w:rsidP="000744B0">
            <w:pPr>
              <w:pStyle w:val="TAH"/>
              <w:rPr>
                <w:rFonts w:eastAsia="Batang"/>
                <w:lang w:eastAsia="en-GB"/>
              </w:rPr>
            </w:pPr>
            <w:r w:rsidRPr="00FE2BA2">
              <w:rPr>
                <w:rFonts w:eastAsia="Batang"/>
                <w:noProof/>
                <w:lang w:eastAsia="en-GB"/>
              </w:rPr>
              <w:t>Value of parameter "Q</w:t>
            </w:r>
            <w:r w:rsidRPr="00FE2BA2">
              <w:rPr>
                <w:rFonts w:eastAsia="Batang"/>
                <w:noProof/>
                <w:vertAlign w:val="subscript"/>
                <w:lang w:eastAsia="en-GB"/>
              </w:rPr>
              <w:t>qualmin</w:t>
            </w:r>
            <w:r w:rsidRPr="00FE2BA2">
              <w:rPr>
                <w:rFonts w:eastAsia="Batang"/>
                <w:noProof/>
                <w:lang w:eastAsia="en-GB"/>
              </w:rPr>
              <w:t>" in TS 36.304 [4]</w:t>
            </w:r>
          </w:p>
        </w:tc>
      </w:tr>
      <w:tr w:rsidR="00CD6181" w:rsidRPr="00FE2BA2" w14:paraId="0CE34992" w14:textId="77777777" w:rsidTr="000744B0">
        <w:tc>
          <w:tcPr>
            <w:tcW w:w="2977" w:type="dxa"/>
          </w:tcPr>
          <w:p w14:paraId="7F9CC181"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1559" w:type="dxa"/>
          </w:tcPr>
          <w:p w14:paraId="3BB86ACC"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5103" w:type="dxa"/>
          </w:tcPr>
          <w:p w14:paraId="2CE5F48B" w14:textId="77777777" w:rsidR="00CD6181" w:rsidRPr="00FE2BA2" w:rsidRDefault="00CD6181" w:rsidP="000744B0">
            <w:pPr>
              <w:pStyle w:val="TAL"/>
              <w:rPr>
                <w:rFonts w:eastAsia="Batang"/>
                <w:lang w:eastAsia="en-GB"/>
              </w:rPr>
            </w:pPr>
            <w:r w:rsidRPr="00FE2BA2">
              <w:rPr>
                <w:rFonts w:eastAsia="Batang"/>
                <w:i/>
                <w:lang w:eastAsia="en-GB"/>
              </w:rPr>
              <w:t>q-QualMinRSRQ-OnAllSymbols</w:t>
            </w:r>
            <w:r w:rsidRPr="00FE2BA2">
              <w:rPr>
                <w:rFonts w:eastAsia="Batang"/>
                <w:lang w:eastAsia="en-GB"/>
              </w:rPr>
              <w:t xml:space="preserve"> – (</w:t>
            </w:r>
            <w:r w:rsidRPr="00FE2BA2">
              <w:rPr>
                <w:rFonts w:eastAsia="Batang"/>
                <w:i/>
                <w:lang w:eastAsia="en-GB"/>
              </w:rPr>
              <w:t>q-QualMin</w:t>
            </w:r>
            <w:r w:rsidRPr="00FE2BA2">
              <w:rPr>
                <w:rFonts w:eastAsia="Batang"/>
                <w:lang w:eastAsia="en-GB"/>
              </w:rPr>
              <w:t xml:space="preserve"> – </w:t>
            </w:r>
            <w:r w:rsidRPr="00FE2BA2">
              <w:rPr>
                <w:rFonts w:eastAsia="Batang"/>
                <w:i/>
                <w:lang w:eastAsia="en-GB"/>
              </w:rPr>
              <w:t>q-QualMinWB</w:t>
            </w:r>
            <w:r w:rsidRPr="00FE2BA2">
              <w:rPr>
                <w:rFonts w:eastAsia="Batang"/>
                <w:lang w:eastAsia="en-GB"/>
              </w:rPr>
              <w:t>)</w:t>
            </w:r>
          </w:p>
        </w:tc>
      </w:tr>
      <w:tr w:rsidR="00CD6181" w:rsidRPr="00FE2BA2" w14:paraId="1A48B2D0" w14:textId="77777777" w:rsidTr="000744B0">
        <w:tc>
          <w:tcPr>
            <w:tcW w:w="2977" w:type="dxa"/>
          </w:tcPr>
          <w:p w14:paraId="068A2E0D"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1559" w:type="dxa"/>
          </w:tcPr>
          <w:p w14:paraId="7E154B30"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5103" w:type="dxa"/>
          </w:tcPr>
          <w:p w14:paraId="11F25F8F" w14:textId="77777777" w:rsidR="00CD6181" w:rsidRPr="00FE2BA2" w:rsidRDefault="00CD6181" w:rsidP="000744B0">
            <w:pPr>
              <w:pStyle w:val="TAL"/>
              <w:rPr>
                <w:rFonts w:eastAsia="Batang"/>
                <w:lang w:eastAsia="en-GB"/>
              </w:rPr>
            </w:pPr>
            <w:r w:rsidRPr="00FE2BA2">
              <w:rPr>
                <w:rFonts w:eastAsia="Batang"/>
                <w:i/>
                <w:lang w:eastAsia="en-GB"/>
              </w:rPr>
              <w:t>q-QualMinRSRQ-OnAllSymbols</w:t>
            </w:r>
          </w:p>
        </w:tc>
      </w:tr>
      <w:tr w:rsidR="00CD6181" w:rsidRPr="00FE2BA2" w14:paraId="448ECD67" w14:textId="77777777" w:rsidTr="000744B0">
        <w:tc>
          <w:tcPr>
            <w:tcW w:w="2977" w:type="dxa"/>
          </w:tcPr>
          <w:p w14:paraId="7200A270"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1559" w:type="dxa"/>
          </w:tcPr>
          <w:p w14:paraId="1D648A77"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5103" w:type="dxa"/>
          </w:tcPr>
          <w:p w14:paraId="3520C0BC" w14:textId="77777777" w:rsidR="00CD6181" w:rsidRPr="00FE2BA2" w:rsidRDefault="00CD6181" w:rsidP="000744B0">
            <w:pPr>
              <w:pStyle w:val="TAL"/>
              <w:rPr>
                <w:rFonts w:eastAsia="Batang"/>
                <w:lang w:eastAsia="en-GB"/>
              </w:rPr>
            </w:pPr>
            <w:r w:rsidRPr="00FE2BA2">
              <w:rPr>
                <w:rFonts w:eastAsia="Batang"/>
                <w:i/>
                <w:lang w:eastAsia="en-GB"/>
              </w:rPr>
              <w:t>q-QualMinWB</w:t>
            </w:r>
          </w:p>
        </w:tc>
      </w:tr>
      <w:tr w:rsidR="00CD6181" w:rsidRPr="00FE2BA2" w14:paraId="2B6DC111" w14:textId="77777777" w:rsidTr="000744B0">
        <w:tc>
          <w:tcPr>
            <w:tcW w:w="2977" w:type="dxa"/>
          </w:tcPr>
          <w:p w14:paraId="356AD1D8"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1559" w:type="dxa"/>
          </w:tcPr>
          <w:p w14:paraId="5E0114BF"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5103" w:type="dxa"/>
          </w:tcPr>
          <w:p w14:paraId="6A85D5F3" w14:textId="77777777" w:rsidR="00CD6181" w:rsidRPr="00FE2BA2" w:rsidRDefault="00CD6181" w:rsidP="000744B0">
            <w:pPr>
              <w:pStyle w:val="TAL"/>
              <w:rPr>
                <w:rFonts w:eastAsia="Batang"/>
                <w:i/>
                <w:lang w:eastAsia="en-GB"/>
              </w:rPr>
            </w:pPr>
            <w:r w:rsidRPr="00FE2BA2">
              <w:rPr>
                <w:rFonts w:eastAsia="Batang"/>
                <w:i/>
                <w:lang w:eastAsia="en-GB"/>
              </w:rPr>
              <w:t>q-QualMin</w:t>
            </w:r>
          </w:p>
        </w:tc>
      </w:tr>
    </w:tbl>
    <w:p w14:paraId="2C947155" w14:textId="77777777" w:rsidR="00CD6181" w:rsidRPr="00FE2BA2" w:rsidRDefault="00CD6181" w:rsidP="00CD6181">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D6181" w:rsidRPr="00FE2BA2" w14:paraId="5D60FAD3" w14:textId="77777777" w:rsidTr="000744B0">
        <w:trPr>
          <w:cantSplit/>
          <w:tblHeader/>
        </w:trPr>
        <w:tc>
          <w:tcPr>
            <w:tcW w:w="2268" w:type="dxa"/>
          </w:tcPr>
          <w:p w14:paraId="55CCA0A5" w14:textId="77777777" w:rsidR="00CD6181" w:rsidRPr="00FE2BA2" w:rsidRDefault="00CD6181" w:rsidP="000744B0">
            <w:pPr>
              <w:pStyle w:val="TAH"/>
              <w:rPr>
                <w:lang w:eastAsia="en-GB"/>
              </w:rPr>
            </w:pPr>
            <w:r w:rsidRPr="00FE2BA2">
              <w:rPr>
                <w:lang w:eastAsia="en-GB"/>
              </w:rPr>
              <w:t>Conditional presence</w:t>
            </w:r>
          </w:p>
        </w:tc>
        <w:tc>
          <w:tcPr>
            <w:tcW w:w="7371" w:type="dxa"/>
          </w:tcPr>
          <w:p w14:paraId="263BC0D2" w14:textId="77777777" w:rsidR="00CD6181" w:rsidRPr="00FE2BA2" w:rsidRDefault="00CD6181" w:rsidP="000744B0">
            <w:pPr>
              <w:pStyle w:val="TAH"/>
              <w:rPr>
                <w:lang w:eastAsia="en-GB"/>
              </w:rPr>
            </w:pPr>
            <w:r w:rsidRPr="00FE2BA2">
              <w:rPr>
                <w:lang w:eastAsia="en-GB"/>
              </w:rPr>
              <w:t>Explanation</w:t>
            </w:r>
          </w:p>
        </w:tc>
      </w:tr>
      <w:tr w:rsidR="00351D23" w:rsidRPr="00FE2BA2" w14:paraId="6C8A50CA" w14:textId="77777777" w:rsidTr="000744B0">
        <w:trPr>
          <w:cantSplit/>
          <w:ins w:id="30" w:author="Lenovo" w:date="2021-10-20T21:20:00Z"/>
        </w:trPr>
        <w:tc>
          <w:tcPr>
            <w:tcW w:w="2268" w:type="dxa"/>
            <w:tcBorders>
              <w:top w:val="single" w:sz="4" w:space="0" w:color="808080"/>
              <w:left w:val="single" w:sz="4" w:space="0" w:color="808080"/>
              <w:bottom w:val="single" w:sz="4" w:space="0" w:color="808080"/>
              <w:right w:val="single" w:sz="4" w:space="0" w:color="808080"/>
            </w:tcBorders>
          </w:tcPr>
          <w:p w14:paraId="202C33FC" w14:textId="104AF20A" w:rsidR="00351D23" w:rsidRPr="00FE2BA2" w:rsidRDefault="00351D23" w:rsidP="00351D23">
            <w:pPr>
              <w:pStyle w:val="TAL"/>
              <w:rPr>
                <w:ins w:id="31" w:author="Lenovo" w:date="2021-10-20T21:20:00Z"/>
                <w:i/>
                <w:noProof/>
                <w:lang w:eastAsia="zh-CN"/>
              </w:rPr>
            </w:pPr>
            <w:ins w:id="32" w:author="Lenovo" w:date="2021-10-20T21:20:00Z">
              <w:r>
                <w:rPr>
                  <w:i/>
                  <w:noProof/>
                  <w:lang w:eastAsia="zh-CN"/>
                </w:rPr>
                <w:t>HSDN</w:t>
              </w:r>
            </w:ins>
          </w:p>
        </w:tc>
        <w:tc>
          <w:tcPr>
            <w:tcW w:w="7371" w:type="dxa"/>
            <w:tcBorders>
              <w:top w:val="single" w:sz="4" w:space="0" w:color="808080"/>
              <w:left w:val="single" w:sz="4" w:space="0" w:color="808080"/>
              <w:bottom w:val="single" w:sz="4" w:space="0" w:color="808080"/>
              <w:right w:val="single" w:sz="4" w:space="0" w:color="808080"/>
            </w:tcBorders>
          </w:tcPr>
          <w:p w14:paraId="5AD30597" w14:textId="263428CD" w:rsidR="00351D23" w:rsidRPr="00FE2BA2" w:rsidRDefault="00351D23" w:rsidP="00351D23">
            <w:pPr>
              <w:pStyle w:val="TAL"/>
              <w:rPr>
                <w:ins w:id="33" w:author="Lenovo" w:date="2021-10-20T21:20:00Z"/>
              </w:rPr>
            </w:pPr>
            <w:ins w:id="34" w:author="Lenovo" w:date="2021-10-20T21:20:00Z">
              <w:r w:rsidRPr="00FE2BA2">
                <w:rPr>
                  <w:lang w:eastAsia="en-GB"/>
                </w:rPr>
                <w:t>The field is optional</w:t>
              </w:r>
              <w:r w:rsidRPr="00FE2BA2">
                <w:rPr>
                  <w:lang w:eastAsia="zh-CN"/>
                </w:rPr>
                <w:t>ly</w:t>
              </w:r>
              <w:r w:rsidRPr="00FE2BA2">
                <w:rPr>
                  <w:lang w:eastAsia="en-GB"/>
                </w:rPr>
                <w:t xml:space="preserve"> present</w:t>
              </w:r>
              <w:r w:rsidRPr="00FE2BA2">
                <w:rPr>
                  <w:lang w:eastAsia="zh-CN"/>
                </w:rPr>
                <w:t>, Need OR,</w:t>
              </w:r>
              <w:r w:rsidRPr="00FE2BA2">
                <w:rPr>
                  <w:lang w:eastAsia="en-GB"/>
                </w:rPr>
                <w:t xml:space="preserve"> if </w:t>
              </w:r>
              <w:r w:rsidRPr="00F7026A">
                <w:rPr>
                  <w:i/>
                  <w:lang w:eastAsia="en-GB"/>
                </w:rPr>
                <w:t>speedStateReselectionPars</w:t>
              </w:r>
              <w:r w:rsidRPr="00FE2BA2">
                <w:rPr>
                  <w:lang w:eastAsia="en-GB"/>
                </w:rPr>
                <w:t xml:space="preserve"> is present in SIB3; </w:t>
              </w:r>
              <w:proofErr w:type="gramStart"/>
              <w:r w:rsidRPr="00FE2BA2">
                <w:rPr>
                  <w:lang w:eastAsia="en-GB"/>
                </w:rPr>
                <w:t>otherwise</w:t>
              </w:r>
              <w:proofErr w:type="gramEnd"/>
              <w:r w:rsidRPr="00FE2BA2">
                <w:rPr>
                  <w:lang w:eastAsia="en-GB"/>
                </w:rPr>
                <w:t xml:space="preserve"> </w:t>
              </w:r>
              <w:r w:rsidRPr="00FE2BA2">
                <w:rPr>
                  <w:lang w:eastAsia="zh-CN"/>
                </w:rPr>
                <w:t>it is not</w:t>
              </w:r>
              <w:r w:rsidRPr="00FE2BA2">
                <w:rPr>
                  <w:lang w:eastAsia="en-GB"/>
                </w:rPr>
                <w:t xml:space="preserve"> present.</w:t>
              </w:r>
            </w:ins>
          </w:p>
        </w:tc>
      </w:tr>
      <w:tr w:rsidR="00CD6181" w:rsidRPr="00FE2BA2" w14:paraId="7AB9EF55" w14:textId="77777777" w:rsidTr="000744B0">
        <w:trPr>
          <w:cantSplit/>
        </w:trPr>
        <w:tc>
          <w:tcPr>
            <w:tcW w:w="2268" w:type="dxa"/>
            <w:tcBorders>
              <w:top w:val="single" w:sz="4" w:space="0" w:color="808080"/>
              <w:left w:val="single" w:sz="4" w:space="0" w:color="808080"/>
              <w:bottom w:val="single" w:sz="4" w:space="0" w:color="808080"/>
              <w:right w:val="single" w:sz="4" w:space="0" w:color="808080"/>
            </w:tcBorders>
          </w:tcPr>
          <w:p w14:paraId="6C8355E1" w14:textId="77777777" w:rsidR="00CD6181" w:rsidRPr="00FE2BA2" w:rsidRDefault="00CD6181" w:rsidP="000744B0">
            <w:pPr>
              <w:pStyle w:val="TAL"/>
              <w:rPr>
                <w:i/>
                <w:noProof/>
                <w:lang w:eastAsia="zh-CN"/>
              </w:rPr>
            </w:pPr>
            <w:r w:rsidRPr="00FE2BA2">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058281CB" w14:textId="77777777" w:rsidR="00CD6181" w:rsidRPr="00FE2BA2" w:rsidRDefault="00CD6181" w:rsidP="000744B0">
            <w:pPr>
              <w:pStyle w:val="TAL"/>
            </w:pPr>
            <w:r w:rsidRPr="00FE2BA2">
              <w:t xml:space="preserve">The field is optionally present, Need OR, if </w:t>
            </w:r>
            <w:r w:rsidRPr="00FE2BA2">
              <w:rPr>
                <w:i/>
              </w:rPr>
              <w:t>q-RxLevMinCE1-r13</w:t>
            </w:r>
            <w:r w:rsidRPr="00FE2BA2">
              <w:t xml:space="preserve"> is set below -140 dBm. </w:t>
            </w:r>
            <w:proofErr w:type="gramStart"/>
            <w:r w:rsidRPr="00FE2BA2">
              <w:t>Otherwise</w:t>
            </w:r>
            <w:proofErr w:type="gramEnd"/>
            <w:r w:rsidRPr="00FE2BA2">
              <w:t xml:space="preserve"> the field is not present.</w:t>
            </w:r>
          </w:p>
        </w:tc>
      </w:tr>
      <w:tr w:rsidR="00CD6181" w:rsidRPr="00FE2BA2" w14:paraId="60968D94" w14:textId="77777777" w:rsidTr="000744B0">
        <w:trPr>
          <w:cantSplit/>
          <w:tblHeader/>
        </w:trPr>
        <w:tc>
          <w:tcPr>
            <w:tcW w:w="2268" w:type="dxa"/>
          </w:tcPr>
          <w:p w14:paraId="4A1F7E9F" w14:textId="77777777" w:rsidR="00CD6181" w:rsidRPr="00FE2BA2" w:rsidRDefault="00CD6181" w:rsidP="000744B0">
            <w:pPr>
              <w:pStyle w:val="TAL"/>
              <w:rPr>
                <w:lang w:eastAsia="zh-CN"/>
              </w:rPr>
            </w:pPr>
            <w:r w:rsidRPr="00FE2BA2">
              <w:rPr>
                <w:i/>
                <w:lang w:eastAsia="en-GB"/>
              </w:rPr>
              <w:t>RSRQ</w:t>
            </w:r>
          </w:p>
        </w:tc>
        <w:tc>
          <w:tcPr>
            <w:tcW w:w="7371" w:type="dxa"/>
          </w:tcPr>
          <w:p w14:paraId="35498596" w14:textId="77777777" w:rsidR="00CD6181" w:rsidRPr="00FE2BA2" w:rsidRDefault="00CD6181" w:rsidP="000744B0">
            <w:pPr>
              <w:pStyle w:val="TAL"/>
              <w:rPr>
                <w:lang w:eastAsia="en-GB"/>
              </w:rPr>
            </w:pPr>
            <w:r w:rsidRPr="00FE2BA2">
              <w:rPr>
                <w:lang w:eastAsia="en-GB"/>
              </w:rPr>
              <w:t>The field is optional</w:t>
            </w:r>
            <w:r w:rsidRPr="00FE2BA2">
              <w:rPr>
                <w:lang w:eastAsia="zh-CN"/>
              </w:rPr>
              <w:t>ly</w:t>
            </w:r>
            <w:r w:rsidRPr="00FE2BA2">
              <w:rPr>
                <w:lang w:eastAsia="en-GB"/>
              </w:rPr>
              <w:t xml:space="preserve"> present</w:t>
            </w:r>
            <w:r w:rsidRPr="00FE2BA2">
              <w:rPr>
                <w:lang w:eastAsia="zh-CN"/>
              </w:rPr>
              <w:t>, Need OR,</w:t>
            </w:r>
            <w:r w:rsidRPr="00FE2BA2">
              <w:rPr>
                <w:lang w:eastAsia="en-GB"/>
              </w:rPr>
              <w:t xml:space="preserve"> if </w:t>
            </w:r>
            <w:r w:rsidRPr="00FE2BA2">
              <w:rPr>
                <w:i/>
                <w:lang w:eastAsia="en-GB"/>
              </w:rPr>
              <w:t>threshServingLowQ</w:t>
            </w:r>
            <w:r w:rsidRPr="00FE2BA2">
              <w:rPr>
                <w:lang w:eastAsia="en-GB"/>
              </w:rPr>
              <w:t xml:space="preserve"> is present in SIB3; </w:t>
            </w:r>
            <w:proofErr w:type="gramStart"/>
            <w:r w:rsidRPr="00FE2BA2">
              <w:rPr>
                <w:lang w:eastAsia="en-GB"/>
              </w:rPr>
              <w:t>otherwise</w:t>
            </w:r>
            <w:proofErr w:type="gramEnd"/>
            <w:r w:rsidRPr="00FE2BA2">
              <w:rPr>
                <w:lang w:eastAsia="en-GB"/>
              </w:rPr>
              <w:t xml:space="preserve"> </w:t>
            </w:r>
            <w:r w:rsidRPr="00FE2BA2">
              <w:rPr>
                <w:lang w:eastAsia="zh-CN"/>
              </w:rPr>
              <w:t>it is not</w:t>
            </w:r>
            <w:r w:rsidRPr="00FE2BA2">
              <w:rPr>
                <w:lang w:eastAsia="en-GB"/>
              </w:rPr>
              <w:t xml:space="preserve"> present.</w:t>
            </w:r>
          </w:p>
        </w:tc>
      </w:tr>
      <w:tr w:rsidR="00CD6181" w:rsidRPr="00FE2BA2" w14:paraId="15D88DFC" w14:textId="77777777" w:rsidTr="000744B0">
        <w:trPr>
          <w:cantSplit/>
        </w:trPr>
        <w:tc>
          <w:tcPr>
            <w:tcW w:w="2268" w:type="dxa"/>
          </w:tcPr>
          <w:p w14:paraId="0AC2488D" w14:textId="77777777" w:rsidR="00CD6181" w:rsidRPr="00FE2BA2" w:rsidRDefault="00CD6181" w:rsidP="000744B0">
            <w:pPr>
              <w:pStyle w:val="TAL"/>
              <w:rPr>
                <w:i/>
                <w:noProof/>
                <w:lang w:eastAsia="en-GB"/>
              </w:rPr>
            </w:pPr>
            <w:r w:rsidRPr="00FE2BA2">
              <w:rPr>
                <w:i/>
                <w:lang w:eastAsia="en-GB"/>
              </w:rPr>
              <w:t>WB-RSRQ</w:t>
            </w:r>
          </w:p>
        </w:tc>
        <w:tc>
          <w:tcPr>
            <w:tcW w:w="7371" w:type="dxa"/>
          </w:tcPr>
          <w:p w14:paraId="5A65FE45" w14:textId="77777777" w:rsidR="00CD6181" w:rsidRPr="00FE2BA2" w:rsidRDefault="00CD6181" w:rsidP="000744B0">
            <w:pPr>
              <w:pStyle w:val="TAL"/>
              <w:rPr>
                <w:lang w:eastAsia="en-GB"/>
              </w:rPr>
            </w:pPr>
            <w:r w:rsidRPr="00FE2BA2">
              <w:rPr>
                <w:lang w:eastAsia="en-GB"/>
              </w:rPr>
              <w:t xml:space="preserve">The field is optionally present, need OP if the measurement bandwidth indicated by </w:t>
            </w:r>
            <w:r w:rsidRPr="00FE2BA2">
              <w:rPr>
                <w:i/>
                <w:lang w:eastAsia="en-GB"/>
              </w:rPr>
              <w:t>allowedMeasBandwidth</w:t>
            </w:r>
            <w:r w:rsidRPr="00FE2BA2">
              <w:rPr>
                <w:lang w:eastAsia="en-GB"/>
              </w:rPr>
              <w:t xml:space="preserve"> is 50 resource blocks or larger; </w:t>
            </w:r>
            <w:proofErr w:type="gramStart"/>
            <w:r w:rsidRPr="00FE2BA2">
              <w:rPr>
                <w:lang w:eastAsia="en-GB"/>
              </w:rPr>
              <w:t>otherwise</w:t>
            </w:r>
            <w:proofErr w:type="gramEnd"/>
            <w:r w:rsidRPr="00FE2BA2">
              <w:rPr>
                <w:lang w:eastAsia="en-GB"/>
              </w:rPr>
              <w:t xml:space="preserve"> it is not present.</w:t>
            </w:r>
          </w:p>
        </w:tc>
      </w:tr>
    </w:tbl>
    <w:p w14:paraId="65DE0F37" w14:textId="77777777" w:rsidR="00CD6181" w:rsidRDefault="00CD6181" w:rsidP="00BA7A71">
      <w:pPr>
        <w:rPr>
          <w:color w:val="FF0000"/>
        </w:rPr>
      </w:pPr>
    </w:p>
    <w:bookmarkEnd w:id="10"/>
    <w:bookmarkEnd w:id="11"/>
    <w:bookmarkEnd w:id="12"/>
    <w:bookmarkEnd w:id="13"/>
    <w:p w14:paraId="30B0E41B" w14:textId="77777777" w:rsidR="00BA7A71" w:rsidRPr="00BA7A71" w:rsidRDefault="00BA7A71" w:rsidP="00BA7A71">
      <w:pPr>
        <w:rPr>
          <w:color w:val="FF0000"/>
        </w:rPr>
      </w:pPr>
      <w:r w:rsidRPr="00BA7A71">
        <w:rPr>
          <w:color w:val="FF0000"/>
        </w:rPr>
        <w:lastRenderedPageBreak/>
        <w:t>&lt;Text omitted&gt;</w:t>
      </w:r>
    </w:p>
    <w:p w14:paraId="3094C09E" w14:textId="77777777" w:rsidR="00CD6181" w:rsidRPr="00FE2BA2" w:rsidRDefault="00CD6181" w:rsidP="00CD6181">
      <w:pPr>
        <w:pStyle w:val="Heading4"/>
        <w:rPr>
          <w:i/>
          <w:noProof/>
        </w:rPr>
      </w:pPr>
      <w:bookmarkStart w:id="35" w:name="_Toc20487247"/>
      <w:bookmarkStart w:id="36" w:name="_Toc29342542"/>
      <w:bookmarkStart w:id="37" w:name="_Toc29343681"/>
      <w:bookmarkStart w:id="38" w:name="_Toc36566943"/>
      <w:bookmarkStart w:id="39" w:name="_Toc36810381"/>
      <w:bookmarkStart w:id="40" w:name="_Toc36846745"/>
      <w:bookmarkStart w:id="41" w:name="_Toc36939398"/>
      <w:bookmarkStart w:id="42" w:name="_Toc37082378"/>
      <w:bookmarkStart w:id="43" w:name="_Toc46481010"/>
      <w:bookmarkStart w:id="44" w:name="_Toc46482244"/>
      <w:bookmarkStart w:id="45" w:name="_Toc46483478"/>
      <w:bookmarkStart w:id="46" w:name="_Toc83790775"/>
      <w:r w:rsidRPr="00FE2BA2">
        <w:t>–</w:t>
      </w:r>
      <w:r w:rsidRPr="00FE2BA2">
        <w:tab/>
      </w:r>
      <w:r w:rsidRPr="00FE2BA2">
        <w:rPr>
          <w:i/>
          <w:noProof/>
        </w:rPr>
        <w:t>SystemInformationBlockType5</w:t>
      </w:r>
      <w:bookmarkEnd w:id="35"/>
      <w:bookmarkEnd w:id="36"/>
      <w:bookmarkEnd w:id="37"/>
      <w:bookmarkEnd w:id="38"/>
      <w:bookmarkEnd w:id="39"/>
      <w:bookmarkEnd w:id="40"/>
      <w:bookmarkEnd w:id="41"/>
      <w:bookmarkEnd w:id="42"/>
      <w:bookmarkEnd w:id="43"/>
      <w:bookmarkEnd w:id="44"/>
      <w:bookmarkEnd w:id="45"/>
      <w:bookmarkEnd w:id="46"/>
    </w:p>
    <w:p w14:paraId="55AE3D59" w14:textId="77777777" w:rsidR="00CD6181" w:rsidRPr="00FE2BA2" w:rsidRDefault="00CD6181" w:rsidP="00CD6181">
      <w:pPr>
        <w:rPr>
          <w:iCs/>
        </w:rPr>
      </w:pPr>
      <w:r w:rsidRPr="00FE2BA2">
        <w:t xml:space="preserve">The IE </w:t>
      </w:r>
      <w:r w:rsidRPr="00FE2BA2">
        <w:rPr>
          <w:i/>
          <w:noProof/>
        </w:rPr>
        <w:t>SystemInformationBlockType5</w:t>
      </w:r>
      <w:r w:rsidRPr="00FE2BA2">
        <w:rPr>
          <w:iCs/>
        </w:rPr>
        <w:t xml:space="preserve"> contains information relevant for inter-frequency cell re-selection (</w:t>
      </w:r>
      <w:proofErr w:type="gramStart"/>
      <w:r w:rsidRPr="00FE2BA2">
        <w:rPr>
          <w:iCs/>
        </w:rPr>
        <w:t>i.e.</w:t>
      </w:r>
      <w:proofErr w:type="gramEnd"/>
      <w:r w:rsidRPr="00FE2BA2">
        <w:rPr>
          <w:iCs/>
        </w:rPr>
        <w:t xml:space="preserve"> information about </w:t>
      </w:r>
      <w:r w:rsidRPr="00FE2BA2">
        <w:t>other E</w:t>
      </w:r>
      <w:r w:rsidRPr="00FE2BA2">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187451E8" w14:textId="77777777" w:rsidR="00CD6181" w:rsidRPr="00FE2BA2" w:rsidRDefault="00CD6181" w:rsidP="00CD6181">
      <w:pPr>
        <w:pStyle w:val="TH"/>
        <w:rPr>
          <w:bCs/>
          <w:i/>
          <w:iCs/>
        </w:rPr>
      </w:pPr>
      <w:r w:rsidRPr="00FE2BA2">
        <w:rPr>
          <w:bCs/>
          <w:i/>
          <w:iCs/>
          <w:noProof/>
        </w:rPr>
        <w:t xml:space="preserve">SystemInformationBlockType5 </w:t>
      </w:r>
      <w:r w:rsidRPr="00FE2BA2">
        <w:rPr>
          <w:bCs/>
          <w:iCs/>
          <w:noProof/>
        </w:rPr>
        <w:t>information element</w:t>
      </w:r>
    </w:p>
    <w:p w14:paraId="4176EB33" w14:textId="77777777" w:rsidR="00CD6181" w:rsidRPr="00FE2BA2" w:rsidRDefault="00CD6181" w:rsidP="00CD6181">
      <w:pPr>
        <w:pStyle w:val="PL"/>
        <w:shd w:val="clear" w:color="auto" w:fill="E6E6E6"/>
      </w:pPr>
      <w:r w:rsidRPr="00FE2BA2">
        <w:t>-- ASN1START</w:t>
      </w:r>
    </w:p>
    <w:p w14:paraId="0A29ED08" w14:textId="77777777" w:rsidR="00CD6181" w:rsidRPr="00FE2BA2" w:rsidRDefault="00CD6181" w:rsidP="00CD6181">
      <w:pPr>
        <w:pStyle w:val="PL"/>
        <w:shd w:val="clear" w:color="auto" w:fill="E6E6E6"/>
      </w:pPr>
    </w:p>
    <w:p w14:paraId="0576F5CC" w14:textId="77777777" w:rsidR="00CD6181" w:rsidRPr="00FE2BA2" w:rsidRDefault="00CD6181" w:rsidP="00CD6181">
      <w:pPr>
        <w:pStyle w:val="PL"/>
        <w:shd w:val="clear" w:color="auto" w:fill="E6E6E6"/>
      </w:pPr>
      <w:r w:rsidRPr="00FE2BA2">
        <w:t>SystemInformationBlockType5 ::=</w:t>
      </w:r>
      <w:r w:rsidRPr="00FE2BA2">
        <w:tab/>
      </w:r>
      <w:r w:rsidRPr="00FE2BA2">
        <w:tab/>
        <w:t>SEQUENCE {</w:t>
      </w:r>
    </w:p>
    <w:p w14:paraId="3FC034D4" w14:textId="77777777" w:rsidR="00CD6181" w:rsidRPr="00FE2BA2" w:rsidRDefault="00CD6181" w:rsidP="00CD6181">
      <w:pPr>
        <w:pStyle w:val="PL"/>
        <w:shd w:val="clear" w:color="auto" w:fill="E6E6E6"/>
      </w:pPr>
      <w:r w:rsidRPr="00FE2BA2">
        <w:tab/>
        <w:t>interFreqCarrierFreqList</w:t>
      </w:r>
      <w:r w:rsidRPr="00FE2BA2">
        <w:tab/>
      </w:r>
      <w:r w:rsidRPr="00FE2BA2">
        <w:tab/>
      </w:r>
      <w:r w:rsidRPr="00FE2BA2">
        <w:tab/>
        <w:t>InterFreqCarrierFreqList,</w:t>
      </w:r>
    </w:p>
    <w:p w14:paraId="4BB778D0" w14:textId="77777777" w:rsidR="00CD6181" w:rsidRPr="00FE2BA2" w:rsidRDefault="00CD6181" w:rsidP="00CD6181">
      <w:pPr>
        <w:pStyle w:val="PL"/>
        <w:shd w:val="clear" w:color="auto" w:fill="E6E6E6"/>
      </w:pPr>
      <w:r w:rsidRPr="00FE2BA2">
        <w:tab/>
        <w:t>...,</w:t>
      </w:r>
    </w:p>
    <w:p w14:paraId="58A2AE8F" w14:textId="77777777" w:rsidR="00CD6181" w:rsidRPr="00FE2BA2" w:rsidRDefault="00CD6181" w:rsidP="00CD6181">
      <w:pPr>
        <w:pStyle w:val="PL"/>
        <w:shd w:val="clear" w:color="auto" w:fill="E6E6E6"/>
      </w:pPr>
      <w:r w:rsidRPr="00FE2BA2">
        <w:tab/>
        <w:t>lateNonCriticalExtension</w:t>
      </w:r>
      <w:r w:rsidRPr="00FE2BA2">
        <w:tab/>
      </w:r>
      <w:r w:rsidRPr="00FE2BA2">
        <w:tab/>
      </w:r>
      <w:r w:rsidRPr="00FE2BA2">
        <w:tab/>
      </w:r>
      <w:r w:rsidRPr="00FE2BA2">
        <w:tab/>
        <w:t>OCTET STRING</w:t>
      </w:r>
      <w:r w:rsidRPr="00FE2BA2">
        <w:tab/>
        <w:t>(CONTAINING SystemInformationBlockType5-v8h0-IEs)</w:t>
      </w:r>
      <w:r w:rsidRPr="00FE2BA2">
        <w:tab/>
      </w:r>
      <w:r w:rsidRPr="00FE2BA2">
        <w:tab/>
      </w:r>
      <w:r w:rsidRPr="00FE2BA2">
        <w:tab/>
      </w:r>
      <w:r w:rsidRPr="00FE2BA2">
        <w:tab/>
        <w:t>OPTIONAL,</w:t>
      </w:r>
    </w:p>
    <w:p w14:paraId="740F8C79" w14:textId="77777777" w:rsidR="00CD6181" w:rsidRPr="00FE2BA2" w:rsidRDefault="00CD6181" w:rsidP="00CD6181">
      <w:pPr>
        <w:pStyle w:val="PL"/>
        <w:shd w:val="clear" w:color="auto" w:fill="E6E6E6"/>
      </w:pPr>
      <w:r w:rsidRPr="00FE2BA2">
        <w:tab/>
        <w:t>[[</w:t>
      </w:r>
      <w:r w:rsidRPr="00FE2BA2">
        <w:tab/>
        <w:t>interFreqCarrierFreqList-v1250</w:t>
      </w:r>
      <w:r w:rsidRPr="00FE2BA2">
        <w:tab/>
        <w:t>InterFreqCarrierFreqList-v1250</w:t>
      </w:r>
      <w:r w:rsidRPr="00FE2BA2">
        <w:tab/>
      </w:r>
      <w:r w:rsidRPr="00FE2BA2">
        <w:tab/>
        <w:t>OPTIONAL,</w:t>
      </w:r>
      <w:r w:rsidRPr="00FE2BA2">
        <w:tab/>
        <w:t>-- Need OR</w:t>
      </w:r>
    </w:p>
    <w:p w14:paraId="138CE6B6" w14:textId="77777777" w:rsidR="00CD6181" w:rsidRPr="00FE2BA2" w:rsidRDefault="00CD6181" w:rsidP="00CD6181">
      <w:pPr>
        <w:pStyle w:val="PL"/>
        <w:shd w:val="clear" w:color="auto" w:fill="E6E6E6"/>
      </w:pPr>
      <w:r w:rsidRPr="00FE2BA2">
        <w:tab/>
      </w:r>
      <w:r w:rsidRPr="00FE2BA2">
        <w:tab/>
        <w:t>interFreqCarrierFreqListExt-r12</w:t>
      </w:r>
      <w:r w:rsidRPr="00FE2BA2">
        <w:tab/>
        <w:t>InterFreqCarrierFreqListExt-r12</w:t>
      </w:r>
      <w:r w:rsidRPr="00FE2BA2">
        <w:tab/>
        <w:t>OPTIONAL</w:t>
      </w:r>
      <w:r w:rsidRPr="00FE2BA2">
        <w:tab/>
        <w:t>-- Need OR</w:t>
      </w:r>
    </w:p>
    <w:p w14:paraId="1F7B8533" w14:textId="77777777" w:rsidR="00CD6181" w:rsidRPr="00FE2BA2" w:rsidRDefault="00CD6181" w:rsidP="00CD6181">
      <w:pPr>
        <w:pStyle w:val="PL"/>
        <w:shd w:val="clear" w:color="auto" w:fill="E6E6E6"/>
      </w:pPr>
      <w:r w:rsidRPr="00FE2BA2">
        <w:tab/>
        <w:t>]],</w:t>
      </w:r>
    </w:p>
    <w:p w14:paraId="60B1A807" w14:textId="77777777" w:rsidR="00CD6181" w:rsidRPr="00FE2BA2" w:rsidRDefault="00CD6181" w:rsidP="00CD6181">
      <w:pPr>
        <w:pStyle w:val="PL"/>
        <w:shd w:val="clear" w:color="auto" w:fill="E6E6E6"/>
      </w:pPr>
      <w:r w:rsidRPr="00FE2BA2">
        <w:tab/>
        <w:t>[[</w:t>
      </w:r>
      <w:r w:rsidRPr="00FE2BA2">
        <w:tab/>
        <w:t>interFreqCarrierFreqListExt-v1280</w:t>
      </w:r>
      <w:r w:rsidRPr="00FE2BA2">
        <w:tab/>
        <w:t>InterFreqCarrierFreqListExt-v1280</w:t>
      </w:r>
      <w:r w:rsidRPr="00FE2BA2">
        <w:tab/>
        <w:t>OPTIONAL</w:t>
      </w:r>
      <w:r w:rsidRPr="00FE2BA2">
        <w:tab/>
        <w:t>-- Need OR</w:t>
      </w:r>
    </w:p>
    <w:p w14:paraId="1A87FEB8" w14:textId="77777777" w:rsidR="00CD6181" w:rsidRPr="00FE2BA2" w:rsidRDefault="00CD6181" w:rsidP="00CD6181">
      <w:pPr>
        <w:pStyle w:val="PL"/>
        <w:shd w:val="clear" w:color="auto" w:fill="E6E6E6"/>
      </w:pPr>
      <w:r w:rsidRPr="00FE2BA2">
        <w:tab/>
        <w:t>]],</w:t>
      </w:r>
    </w:p>
    <w:p w14:paraId="6E439B14" w14:textId="77777777" w:rsidR="00CD6181" w:rsidRPr="00FE2BA2" w:rsidRDefault="00CD6181" w:rsidP="00CD6181">
      <w:pPr>
        <w:pStyle w:val="PL"/>
        <w:shd w:val="clear" w:color="auto" w:fill="E6E6E6"/>
      </w:pPr>
      <w:r w:rsidRPr="00FE2BA2">
        <w:tab/>
        <w:t>[[</w:t>
      </w:r>
      <w:r w:rsidRPr="00FE2BA2">
        <w:tab/>
        <w:t>interFreqCarrierFreqList-v1310</w:t>
      </w:r>
      <w:r w:rsidRPr="00FE2BA2">
        <w:tab/>
      </w:r>
      <w:r w:rsidRPr="00FE2BA2">
        <w:tab/>
        <w:t>InterFreqCarrierFreqList-v1310</w:t>
      </w:r>
      <w:r w:rsidRPr="00FE2BA2">
        <w:tab/>
      </w:r>
      <w:r w:rsidRPr="00FE2BA2">
        <w:tab/>
        <w:t>OPTIONAL,</w:t>
      </w:r>
      <w:r w:rsidRPr="00FE2BA2">
        <w:tab/>
        <w:t>-- Need OR</w:t>
      </w:r>
    </w:p>
    <w:p w14:paraId="32A13DFC" w14:textId="77777777" w:rsidR="00CD6181" w:rsidRPr="00FE2BA2" w:rsidRDefault="00CD6181" w:rsidP="00CD6181">
      <w:pPr>
        <w:pStyle w:val="PL"/>
        <w:shd w:val="clear" w:color="auto" w:fill="E6E6E6"/>
      </w:pPr>
      <w:r w:rsidRPr="00FE2BA2">
        <w:tab/>
      </w:r>
      <w:r w:rsidRPr="00FE2BA2">
        <w:tab/>
        <w:t>interFreqCarrierFreqListExt-v1310</w:t>
      </w:r>
      <w:r w:rsidRPr="00FE2BA2">
        <w:tab/>
        <w:t>InterFreqCarrierFreqListExt-v1310</w:t>
      </w:r>
      <w:r w:rsidRPr="00FE2BA2">
        <w:tab/>
        <w:t>OPTIONAL</w:t>
      </w:r>
      <w:r w:rsidRPr="00FE2BA2">
        <w:tab/>
        <w:t>-- Need OR</w:t>
      </w:r>
    </w:p>
    <w:p w14:paraId="6ED3BFCA" w14:textId="77777777" w:rsidR="00CD6181" w:rsidRPr="00FE2BA2" w:rsidRDefault="00CD6181" w:rsidP="00CD6181">
      <w:pPr>
        <w:pStyle w:val="PL"/>
        <w:shd w:val="clear" w:color="auto" w:fill="E6E6E6"/>
      </w:pPr>
      <w:r w:rsidRPr="00FE2BA2">
        <w:tab/>
        <w:t>]],</w:t>
      </w:r>
    </w:p>
    <w:p w14:paraId="4C71A104" w14:textId="77777777" w:rsidR="00CD6181" w:rsidRPr="00FE2BA2" w:rsidRDefault="00CD6181" w:rsidP="00CD6181">
      <w:pPr>
        <w:pStyle w:val="PL"/>
        <w:shd w:val="clear" w:color="auto" w:fill="E6E6E6"/>
      </w:pPr>
      <w:r w:rsidRPr="00FE2BA2">
        <w:tab/>
        <w:t>[[</w:t>
      </w:r>
      <w:r w:rsidRPr="00FE2BA2">
        <w:tab/>
        <w:t>interFreqCarrierFreqList-v1350</w:t>
      </w:r>
      <w:r w:rsidRPr="00FE2BA2">
        <w:tab/>
      </w:r>
      <w:r w:rsidRPr="00FE2BA2">
        <w:tab/>
        <w:t>InterFreqCarrierFreqList-v1350</w:t>
      </w:r>
      <w:r w:rsidRPr="00FE2BA2">
        <w:tab/>
        <w:t>OPTIONAL,</w:t>
      </w:r>
      <w:r w:rsidRPr="00FE2BA2">
        <w:tab/>
        <w:t>-- Need OR</w:t>
      </w:r>
    </w:p>
    <w:p w14:paraId="3E3B0160" w14:textId="77777777" w:rsidR="00CD6181" w:rsidRPr="00FE2BA2" w:rsidRDefault="00CD6181" w:rsidP="00CD6181">
      <w:pPr>
        <w:pStyle w:val="PL"/>
        <w:shd w:val="clear" w:color="auto" w:fill="E6E6E6"/>
      </w:pPr>
      <w:r w:rsidRPr="00FE2BA2">
        <w:tab/>
        <w:t>interFreqCarrierFreqListExt-v1350</w:t>
      </w:r>
      <w:r w:rsidRPr="00FE2BA2">
        <w:tab/>
        <w:t>InterFreqCarrierFreqListExt-v1350</w:t>
      </w:r>
      <w:r w:rsidRPr="00FE2BA2">
        <w:tab/>
        <w:t>OPTIONAL</w:t>
      </w:r>
      <w:r w:rsidRPr="00FE2BA2">
        <w:tab/>
        <w:t>-- Need OR</w:t>
      </w:r>
    </w:p>
    <w:p w14:paraId="78B0A16E" w14:textId="77777777" w:rsidR="00CD6181" w:rsidRPr="00FE2BA2" w:rsidRDefault="00CD6181" w:rsidP="00CD6181">
      <w:pPr>
        <w:pStyle w:val="PL"/>
        <w:shd w:val="clear" w:color="auto" w:fill="E6E6E6"/>
      </w:pPr>
      <w:r w:rsidRPr="00FE2BA2">
        <w:tab/>
        <w:t>]],</w:t>
      </w:r>
    </w:p>
    <w:p w14:paraId="2B2DE5D5" w14:textId="77777777" w:rsidR="00CD6181" w:rsidRPr="00FE2BA2" w:rsidRDefault="00CD6181" w:rsidP="00CD6181">
      <w:pPr>
        <w:pStyle w:val="PL"/>
        <w:shd w:val="clear" w:color="auto" w:fill="E6E6E6"/>
      </w:pPr>
      <w:r w:rsidRPr="00FE2BA2">
        <w:tab/>
        <w:t>[[</w:t>
      </w:r>
      <w:r w:rsidRPr="00FE2BA2">
        <w:tab/>
        <w:t>interFreqCarrierFreqListExt-v1360</w:t>
      </w:r>
      <w:r w:rsidRPr="00FE2BA2">
        <w:tab/>
        <w:t>InterFreqCarrierFreqListExt-v1360</w:t>
      </w:r>
      <w:r w:rsidRPr="00FE2BA2">
        <w:tab/>
        <w:t>OPTIONAL</w:t>
      </w:r>
      <w:r w:rsidRPr="00FE2BA2">
        <w:tab/>
        <w:t>-- Need OR</w:t>
      </w:r>
    </w:p>
    <w:p w14:paraId="1AD6F360" w14:textId="77777777" w:rsidR="00CD6181" w:rsidRPr="00FE2BA2" w:rsidRDefault="00CD6181" w:rsidP="00CD6181">
      <w:pPr>
        <w:pStyle w:val="PL"/>
        <w:shd w:val="clear" w:color="auto" w:fill="E6E6E6"/>
      </w:pPr>
      <w:r w:rsidRPr="00FE2BA2">
        <w:tab/>
        <w:t>]],</w:t>
      </w:r>
    </w:p>
    <w:p w14:paraId="434358EE" w14:textId="77777777" w:rsidR="00CD6181" w:rsidRPr="00FE2BA2" w:rsidRDefault="00CD6181" w:rsidP="00CD6181">
      <w:pPr>
        <w:pStyle w:val="PL"/>
        <w:shd w:val="clear" w:color="auto" w:fill="E6E6E6"/>
      </w:pPr>
      <w:r w:rsidRPr="00FE2BA2">
        <w:tab/>
        <w:t>[[</w:t>
      </w:r>
      <w:r w:rsidRPr="00FE2BA2">
        <w:tab/>
        <w:t>scptm-FreqOffset-r14</w:t>
      </w:r>
      <w:r w:rsidRPr="00FE2BA2">
        <w:tab/>
      </w:r>
      <w:r w:rsidRPr="00FE2BA2">
        <w:tab/>
      </w:r>
      <w:r w:rsidRPr="00FE2BA2">
        <w:tab/>
      </w:r>
      <w:r w:rsidRPr="00FE2BA2">
        <w:tab/>
        <w:t>INTEGER (1..8)</w:t>
      </w:r>
      <w:r w:rsidRPr="00FE2BA2">
        <w:tab/>
      </w:r>
      <w:r w:rsidRPr="00FE2BA2">
        <w:tab/>
      </w:r>
      <w:r w:rsidRPr="00FE2BA2">
        <w:tab/>
      </w:r>
      <w:r w:rsidRPr="00FE2BA2">
        <w:tab/>
      </w:r>
      <w:r w:rsidRPr="00FE2BA2">
        <w:tab/>
        <w:t>OPTIONAL</w:t>
      </w:r>
      <w:r w:rsidRPr="00FE2BA2">
        <w:tab/>
        <w:t>-- Need OP</w:t>
      </w:r>
    </w:p>
    <w:p w14:paraId="09B77F00" w14:textId="77777777" w:rsidR="00CD6181" w:rsidRPr="00FE2BA2" w:rsidRDefault="00CD6181" w:rsidP="00CD6181">
      <w:pPr>
        <w:pStyle w:val="PL"/>
        <w:shd w:val="clear" w:color="auto" w:fill="E6E6E6"/>
      </w:pPr>
      <w:r w:rsidRPr="00FE2BA2">
        <w:tab/>
        <w:t>]],</w:t>
      </w:r>
    </w:p>
    <w:p w14:paraId="5F8FE2FD" w14:textId="77777777" w:rsidR="00CD6181" w:rsidRPr="00FE2BA2" w:rsidRDefault="00CD6181" w:rsidP="00CD6181">
      <w:pPr>
        <w:pStyle w:val="PL"/>
        <w:shd w:val="clear" w:color="auto" w:fill="E6E6E6"/>
      </w:pPr>
      <w:r w:rsidRPr="00FE2BA2">
        <w:tab/>
        <w:t>[[</w:t>
      </w:r>
      <w:r w:rsidRPr="00FE2BA2">
        <w:tab/>
        <w:t>interFreqCarrierFreqList-v1530</w:t>
      </w:r>
      <w:r w:rsidRPr="00FE2BA2">
        <w:tab/>
      </w:r>
      <w:r w:rsidRPr="00FE2BA2">
        <w:tab/>
        <w:t>InterFreqCarrierFreqList-v1530</w:t>
      </w:r>
      <w:r w:rsidRPr="00FE2BA2">
        <w:tab/>
      </w:r>
      <w:r w:rsidRPr="00FE2BA2">
        <w:tab/>
        <w:t>OPTIONAL,</w:t>
      </w:r>
      <w:r w:rsidRPr="00FE2BA2">
        <w:tab/>
        <w:t>-- Need OR</w:t>
      </w:r>
    </w:p>
    <w:p w14:paraId="2E03E265" w14:textId="77777777" w:rsidR="00CD6181" w:rsidRPr="00FE2BA2" w:rsidRDefault="00CD6181" w:rsidP="00CD6181">
      <w:pPr>
        <w:pStyle w:val="PL"/>
        <w:shd w:val="clear" w:color="auto" w:fill="E6E6E6"/>
      </w:pPr>
      <w:r w:rsidRPr="00FE2BA2">
        <w:tab/>
      </w:r>
      <w:r w:rsidRPr="00FE2BA2">
        <w:tab/>
        <w:t>interFreqCarrierFreqListExt-v1530</w:t>
      </w:r>
      <w:r w:rsidRPr="00FE2BA2">
        <w:tab/>
        <w:t>InterFreqCarrierFreqListExt-v1530</w:t>
      </w:r>
      <w:r w:rsidRPr="00FE2BA2">
        <w:tab/>
        <w:t>OPTIONAL,</w:t>
      </w:r>
      <w:r w:rsidRPr="00FE2BA2">
        <w:tab/>
        <w:t>-- Need OR</w:t>
      </w:r>
    </w:p>
    <w:p w14:paraId="66111867" w14:textId="77777777" w:rsidR="00CD6181" w:rsidRPr="00FE2BA2" w:rsidRDefault="00CD6181" w:rsidP="00CD6181">
      <w:pPr>
        <w:pStyle w:val="PL"/>
        <w:shd w:val="clear" w:color="auto" w:fill="E6E6E6"/>
      </w:pPr>
      <w:r w:rsidRPr="00FE2BA2">
        <w:tab/>
      </w:r>
      <w:r w:rsidRPr="00FE2BA2">
        <w:tab/>
        <w:t>measIdleConfigSIB-r15</w:t>
      </w:r>
      <w:r w:rsidRPr="00FE2BA2">
        <w:tab/>
      </w:r>
      <w:r w:rsidRPr="00FE2BA2">
        <w:tab/>
      </w:r>
      <w:r w:rsidRPr="00FE2BA2">
        <w:tab/>
      </w:r>
      <w:r w:rsidRPr="00FE2BA2">
        <w:tab/>
        <w:t>MeasIdleConfigSIB-r15</w:t>
      </w:r>
      <w:r w:rsidRPr="00FE2BA2">
        <w:tab/>
      </w:r>
      <w:r w:rsidRPr="00FE2BA2">
        <w:tab/>
      </w:r>
      <w:r w:rsidRPr="00FE2BA2">
        <w:tab/>
        <w:t>OPTIONAL</w:t>
      </w:r>
      <w:r w:rsidRPr="00FE2BA2">
        <w:tab/>
        <w:t>-- Need OR</w:t>
      </w:r>
    </w:p>
    <w:p w14:paraId="38E20DD8" w14:textId="77777777" w:rsidR="00CD6181" w:rsidRPr="00FE2BA2" w:rsidRDefault="00CD6181" w:rsidP="00CD6181">
      <w:pPr>
        <w:pStyle w:val="PL"/>
        <w:shd w:val="clear" w:color="auto" w:fill="E6E6E6"/>
      </w:pPr>
      <w:r w:rsidRPr="00FE2BA2">
        <w:tab/>
        <w:t>]],</w:t>
      </w:r>
    </w:p>
    <w:p w14:paraId="5339FCEC" w14:textId="77777777" w:rsidR="00CD6181" w:rsidRPr="00FE2BA2" w:rsidRDefault="00CD6181" w:rsidP="00CD6181">
      <w:pPr>
        <w:pStyle w:val="PL"/>
        <w:shd w:val="clear" w:color="auto" w:fill="E6E6E6"/>
      </w:pPr>
      <w:r w:rsidRPr="00FE2BA2">
        <w:tab/>
        <w:t>[[</w:t>
      </w:r>
      <w:r w:rsidRPr="00FE2BA2">
        <w:tab/>
        <w:t>interFreqCarrierFreqList-v1610</w:t>
      </w:r>
      <w:r w:rsidRPr="00FE2BA2">
        <w:tab/>
      </w:r>
      <w:r w:rsidRPr="00FE2BA2">
        <w:tab/>
        <w:t>InterFreqCarrierFreqList-v1610</w:t>
      </w:r>
      <w:r w:rsidRPr="00FE2BA2">
        <w:tab/>
      </w:r>
      <w:r w:rsidRPr="00FE2BA2">
        <w:tab/>
        <w:t>OPTIONAL,</w:t>
      </w:r>
      <w:r w:rsidRPr="00FE2BA2">
        <w:tab/>
        <w:t>-- Need OR</w:t>
      </w:r>
    </w:p>
    <w:p w14:paraId="72A8C153" w14:textId="77777777" w:rsidR="00CD6181" w:rsidRPr="00FE2BA2" w:rsidRDefault="00CD6181" w:rsidP="00CD6181">
      <w:pPr>
        <w:pStyle w:val="PL"/>
        <w:shd w:val="clear" w:color="auto" w:fill="E6E6E6"/>
      </w:pPr>
      <w:r w:rsidRPr="00FE2BA2">
        <w:tab/>
      </w:r>
      <w:r w:rsidRPr="00FE2BA2">
        <w:tab/>
        <w:t>interFreqCarrierFreqListExt-v1610</w:t>
      </w:r>
      <w:r w:rsidRPr="00FE2BA2">
        <w:tab/>
        <w:t>InterFreqCarrierFreqListExt-v1610</w:t>
      </w:r>
      <w:r w:rsidRPr="00FE2BA2">
        <w:tab/>
        <w:t>OPTIONAL,</w:t>
      </w:r>
      <w:r w:rsidRPr="00FE2BA2">
        <w:tab/>
        <w:t>-- Need OR</w:t>
      </w:r>
    </w:p>
    <w:p w14:paraId="4F0D73F4" w14:textId="77777777" w:rsidR="00CD6181" w:rsidRPr="00FE2BA2" w:rsidRDefault="00CD6181" w:rsidP="00CD6181">
      <w:pPr>
        <w:pStyle w:val="PL"/>
        <w:shd w:val="clear" w:color="auto" w:fill="E6E6E6"/>
      </w:pPr>
      <w:r w:rsidRPr="00FE2BA2">
        <w:tab/>
      </w:r>
      <w:r w:rsidRPr="00FE2BA2">
        <w:tab/>
        <w:t>measIdleConfigSIB-NR-r16</w:t>
      </w:r>
      <w:r w:rsidRPr="00FE2BA2">
        <w:tab/>
      </w:r>
      <w:r w:rsidRPr="00FE2BA2">
        <w:tab/>
      </w:r>
      <w:r w:rsidRPr="00FE2BA2">
        <w:tab/>
        <w:t>MeasIdleConfigSIB-NR-r16</w:t>
      </w:r>
      <w:r w:rsidRPr="00FE2BA2">
        <w:tab/>
      </w:r>
      <w:r w:rsidRPr="00FE2BA2">
        <w:tab/>
      </w:r>
      <w:r w:rsidRPr="00FE2BA2">
        <w:tab/>
        <w:t>OPTIONAL</w:t>
      </w:r>
      <w:r w:rsidRPr="00FE2BA2">
        <w:tab/>
        <w:t>-- Need OR</w:t>
      </w:r>
    </w:p>
    <w:p w14:paraId="52263992" w14:textId="77777777" w:rsidR="00CD6181" w:rsidRPr="00FE2BA2" w:rsidRDefault="00CD6181" w:rsidP="00CD6181">
      <w:pPr>
        <w:pStyle w:val="PL"/>
        <w:shd w:val="clear" w:color="auto" w:fill="E6E6E6"/>
      </w:pPr>
      <w:r w:rsidRPr="00FE2BA2">
        <w:tab/>
        <w:t>]]</w:t>
      </w:r>
    </w:p>
    <w:p w14:paraId="1F7B7F64" w14:textId="77777777" w:rsidR="00CD6181" w:rsidRPr="00FE2BA2" w:rsidRDefault="00CD6181" w:rsidP="00CD6181">
      <w:pPr>
        <w:pStyle w:val="PL"/>
        <w:shd w:val="clear" w:color="auto" w:fill="E6E6E6"/>
      </w:pPr>
      <w:r w:rsidRPr="00FE2BA2">
        <w:t>}</w:t>
      </w:r>
    </w:p>
    <w:p w14:paraId="5FD2E1A3" w14:textId="77777777" w:rsidR="00CD6181" w:rsidRPr="00FE2BA2" w:rsidRDefault="00CD6181" w:rsidP="00CD6181">
      <w:pPr>
        <w:pStyle w:val="PL"/>
        <w:shd w:val="clear" w:color="auto" w:fill="E6E6E6"/>
      </w:pPr>
    </w:p>
    <w:p w14:paraId="382720E7" w14:textId="77777777" w:rsidR="00CD6181" w:rsidRPr="00FE2BA2" w:rsidRDefault="00CD6181" w:rsidP="00CD6181">
      <w:pPr>
        <w:pStyle w:val="PL"/>
        <w:shd w:val="clear" w:color="auto" w:fill="E6E6E6"/>
      </w:pPr>
      <w:r w:rsidRPr="00FE2BA2">
        <w:t>-- Late non critical extensions</w:t>
      </w:r>
    </w:p>
    <w:p w14:paraId="50260CF7" w14:textId="77777777" w:rsidR="00CD6181" w:rsidRPr="00FE2BA2" w:rsidRDefault="00CD6181" w:rsidP="00CD6181">
      <w:pPr>
        <w:pStyle w:val="PL"/>
        <w:shd w:val="clear" w:color="auto" w:fill="E6E6E6"/>
      </w:pPr>
      <w:r w:rsidRPr="00FE2BA2">
        <w:t>SystemInformationBlockType5-v8h0-IEs ::=</w:t>
      </w:r>
      <w:r w:rsidRPr="00FE2BA2">
        <w:tab/>
        <w:t>SEQUENCE {</w:t>
      </w:r>
    </w:p>
    <w:p w14:paraId="5ECC51C5" w14:textId="77777777" w:rsidR="00CD6181" w:rsidRPr="00FE2BA2" w:rsidRDefault="00CD6181" w:rsidP="00CD6181">
      <w:pPr>
        <w:pStyle w:val="PL"/>
        <w:shd w:val="clear" w:color="auto" w:fill="E6E6E6"/>
      </w:pPr>
      <w:r w:rsidRPr="00FE2BA2">
        <w:tab/>
        <w:t>interFreqCarrierFreqList-v8h0 SEQUENCE (SIZE (1..maxFreq)) OF InterFreqCarrierFreqInfo-v8h0</w:t>
      </w:r>
      <w:r w:rsidRPr="00FE2BA2">
        <w:tab/>
      </w:r>
      <w:r w:rsidRPr="00FE2BA2">
        <w:tab/>
      </w:r>
      <w:r w:rsidRPr="00FE2BA2">
        <w:tab/>
      </w:r>
      <w:r w:rsidRPr="00FE2BA2">
        <w:tab/>
        <w:t>OPTIONAL,</w:t>
      </w:r>
      <w:r w:rsidRPr="00FE2BA2">
        <w:tab/>
        <w:t>-- Need OP</w:t>
      </w:r>
    </w:p>
    <w:p w14:paraId="5F69DDF0" w14:textId="77777777" w:rsidR="00CD6181" w:rsidRPr="00FE2BA2" w:rsidRDefault="00CD6181" w:rsidP="00CD6181">
      <w:pPr>
        <w:pStyle w:val="PL"/>
        <w:shd w:val="clear" w:color="auto" w:fill="E6E6E6"/>
      </w:pPr>
      <w:r w:rsidRPr="00FE2BA2">
        <w:tab/>
        <w:t>nonCriticalExtension</w:t>
      </w:r>
      <w:r w:rsidRPr="00FE2BA2">
        <w:tab/>
      </w:r>
      <w:r w:rsidRPr="00FE2BA2">
        <w:tab/>
      </w:r>
      <w:r w:rsidRPr="00FE2BA2">
        <w:tab/>
        <w:t>SystemInformationBlockType5-v9e0-IEs</w:t>
      </w:r>
      <w:r w:rsidRPr="00FE2BA2">
        <w:tab/>
      </w:r>
      <w:r w:rsidRPr="00FE2BA2">
        <w:tab/>
      </w:r>
      <w:r w:rsidRPr="00FE2BA2">
        <w:tab/>
      </w:r>
      <w:r w:rsidRPr="00FE2BA2">
        <w:tab/>
      </w:r>
      <w:r w:rsidRPr="00FE2BA2">
        <w:tab/>
      </w:r>
      <w:r w:rsidRPr="00FE2BA2">
        <w:tab/>
      </w:r>
      <w:r w:rsidRPr="00FE2BA2">
        <w:tab/>
        <w:t>OPTIONAL</w:t>
      </w:r>
    </w:p>
    <w:p w14:paraId="7B742530" w14:textId="77777777" w:rsidR="00CD6181" w:rsidRPr="00FE2BA2" w:rsidRDefault="00CD6181" w:rsidP="00CD6181">
      <w:pPr>
        <w:pStyle w:val="PL"/>
        <w:shd w:val="clear" w:color="auto" w:fill="E6E6E6"/>
      </w:pPr>
      <w:r w:rsidRPr="00FE2BA2">
        <w:t>}</w:t>
      </w:r>
    </w:p>
    <w:p w14:paraId="31C39CF2" w14:textId="77777777" w:rsidR="00CD6181" w:rsidRPr="00FE2BA2" w:rsidRDefault="00CD6181" w:rsidP="00CD6181">
      <w:pPr>
        <w:pStyle w:val="PL"/>
        <w:shd w:val="clear" w:color="auto" w:fill="E6E6E6"/>
      </w:pPr>
    </w:p>
    <w:p w14:paraId="3868C928" w14:textId="77777777" w:rsidR="00CD6181" w:rsidRPr="00FE2BA2" w:rsidRDefault="00CD6181" w:rsidP="00CD6181">
      <w:pPr>
        <w:pStyle w:val="PL"/>
        <w:shd w:val="clear" w:color="auto" w:fill="E6E6E6"/>
      </w:pPr>
      <w:r w:rsidRPr="00FE2BA2">
        <w:t>SystemInformationBlockType5-v9e0-IEs ::=</w:t>
      </w:r>
      <w:r w:rsidRPr="00FE2BA2">
        <w:tab/>
        <w:t>SEQUENCE {</w:t>
      </w:r>
    </w:p>
    <w:p w14:paraId="26F9C3D2" w14:textId="77777777" w:rsidR="00CD6181" w:rsidRPr="00FE2BA2" w:rsidRDefault="00CD6181" w:rsidP="00CD6181">
      <w:pPr>
        <w:pStyle w:val="PL"/>
        <w:shd w:val="clear" w:color="auto" w:fill="E6E6E6"/>
      </w:pPr>
      <w:r w:rsidRPr="00FE2BA2">
        <w:tab/>
        <w:t>interFreqCarrierFreqList-v9e0</w:t>
      </w:r>
      <w:r w:rsidRPr="00FE2BA2">
        <w:tab/>
        <w:t>SEQUENCE (SIZE (1..maxFreq)) OF InterFreqCarrierFreqInfo-v9e0</w:t>
      </w:r>
      <w:r w:rsidRPr="00FE2BA2">
        <w:tab/>
      </w:r>
      <w:r w:rsidRPr="00FE2BA2">
        <w:tab/>
      </w:r>
      <w:r w:rsidRPr="00FE2BA2">
        <w:tab/>
      </w:r>
      <w:r w:rsidRPr="00FE2BA2">
        <w:tab/>
        <w:t>OPTIONAL,</w:t>
      </w:r>
      <w:r w:rsidRPr="00FE2BA2">
        <w:tab/>
        <w:t>-- Need OR</w:t>
      </w:r>
    </w:p>
    <w:p w14:paraId="56DA2348" w14:textId="77777777" w:rsidR="00CD6181" w:rsidRPr="00FE2BA2" w:rsidRDefault="00CD6181" w:rsidP="00CD6181">
      <w:pPr>
        <w:pStyle w:val="PL"/>
        <w:shd w:val="clear" w:color="auto" w:fill="E6E6E6"/>
      </w:pPr>
      <w:r w:rsidRPr="00FE2BA2">
        <w:tab/>
        <w:t>nonCriticalExtension</w:t>
      </w:r>
      <w:r w:rsidRPr="00FE2BA2">
        <w:tab/>
      </w:r>
      <w:r w:rsidRPr="00FE2BA2">
        <w:tab/>
      </w:r>
      <w:r w:rsidRPr="00FE2BA2">
        <w:tab/>
        <w:t>SystemInformationBlockType5-v10j0-IEs</w:t>
      </w:r>
      <w:r w:rsidRPr="00FE2BA2">
        <w:tab/>
        <w:t>OPTIONAL</w:t>
      </w:r>
    </w:p>
    <w:p w14:paraId="098872C0" w14:textId="77777777" w:rsidR="00CD6181" w:rsidRPr="00FE2BA2" w:rsidRDefault="00CD6181" w:rsidP="00CD6181">
      <w:pPr>
        <w:pStyle w:val="PL"/>
        <w:shd w:val="clear" w:color="auto" w:fill="E6E6E6"/>
      </w:pPr>
      <w:r w:rsidRPr="00FE2BA2">
        <w:t>}</w:t>
      </w:r>
    </w:p>
    <w:p w14:paraId="52A6F150" w14:textId="77777777" w:rsidR="00CD6181" w:rsidRPr="00FE2BA2" w:rsidRDefault="00CD6181" w:rsidP="00CD6181">
      <w:pPr>
        <w:pStyle w:val="PL"/>
        <w:shd w:val="clear" w:color="auto" w:fill="E6E6E6"/>
      </w:pPr>
    </w:p>
    <w:p w14:paraId="6984616D" w14:textId="77777777" w:rsidR="00CD6181" w:rsidRPr="00FE2BA2" w:rsidRDefault="00CD6181" w:rsidP="00CD6181">
      <w:pPr>
        <w:pStyle w:val="PL"/>
        <w:shd w:val="clear" w:color="auto" w:fill="E6E6E6"/>
      </w:pPr>
      <w:r w:rsidRPr="00FE2BA2">
        <w:t>SystemInformationBlockType5-v10j0-IEs ::=</w:t>
      </w:r>
      <w:r w:rsidRPr="00FE2BA2">
        <w:tab/>
        <w:t>SEQUENCE {</w:t>
      </w:r>
    </w:p>
    <w:p w14:paraId="169A8ADC" w14:textId="77777777" w:rsidR="00CD6181" w:rsidRPr="00FE2BA2" w:rsidRDefault="00CD6181" w:rsidP="00CD6181">
      <w:pPr>
        <w:pStyle w:val="PL"/>
        <w:shd w:val="clear" w:color="auto" w:fill="E6E6E6"/>
      </w:pPr>
      <w:r w:rsidRPr="00FE2BA2">
        <w:tab/>
        <w:t>interFreqCarrierFreqList-v10j0</w:t>
      </w:r>
      <w:r w:rsidRPr="00FE2BA2">
        <w:tab/>
        <w:t>SEQUENCE (SIZE (1..maxFreq)) OF InterFreqCarrierFreqInfo-v10j0</w:t>
      </w:r>
      <w:r w:rsidRPr="00FE2BA2">
        <w:tab/>
      </w:r>
      <w:r w:rsidRPr="00FE2BA2">
        <w:tab/>
      </w:r>
      <w:r w:rsidRPr="00FE2BA2">
        <w:tab/>
      </w:r>
      <w:r w:rsidRPr="00FE2BA2">
        <w:tab/>
        <w:t>OPTIONAL,</w:t>
      </w:r>
      <w:r w:rsidRPr="00FE2BA2">
        <w:tab/>
        <w:t>-- Need OR</w:t>
      </w:r>
    </w:p>
    <w:p w14:paraId="41CDE1DA" w14:textId="77777777" w:rsidR="00CD6181" w:rsidRPr="00FE2BA2" w:rsidRDefault="00CD6181" w:rsidP="00CD6181">
      <w:pPr>
        <w:pStyle w:val="PL"/>
        <w:shd w:val="clear" w:color="auto" w:fill="E6E6E6"/>
      </w:pPr>
      <w:r w:rsidRPr="00FE2BA2">
        <w:tab/>
        <w:t>nonCriticalExtension</w:t>
      </w:r>
      <w:r w:rsidRPr="00FE2BA2">
        <w:tab/>
      </w:r>
      <w:r w:rsidRPr="00FE2BA2">
        <w:tab/>
      </w:r>
      <w:r w:rsidRPr="00FE2BA2">
        <w:tab/>
        <w:t>SystemInformationBlockType5-v10l0-IEs</w:t>
      </w:r>
      <w:r w:rsidRPr="00FE2BA2">
        <w:tab/>
      </w:r>
      <w:r w:rsidRPr="00FE2BA2">
        <w:tab/>
        <w:t>OPTIONAL</w:t>
      </w:r>
    </w:p>
    <w:p w14:paraId="125E506C" w14:textId="77777777" w:rsidR="00CD6181" w:rsidRPr="00FE2BA2" w:rsidRDefault="00CD6181" w:rsidP="00CD6181">
      <w:pPr>
        <w:pStyle w:val="PL"/>
        <w:shd w:val="clear" w:color="auto" w:fill="E6E6E6"/>
      </w:pPr>
      <w:r w:rsidRPr="00FE2BA2">
        <w:t>}</w:t>
      </w:r>
    </w:p>
    <w:p w14:paraId="47400C1C" w14:textId="77777777" w:rsidR="00CD6181" w:rsidRPr="00FE2BA2" w:rsidRDefault="00CD6181" w:rsidP="00CD6181">
      <w:pPr>
        <w:pStyle w:val="PL"/>
        <w:shd w:val="clear" w:color="auto" w:fill="E6E6E6"/>
      </w:pPr>
    </w:p>
    <w:p w14:paraId="7F1D75F2" w14:textId="77777777" w:rsidR="00CD6181" w:rsidRPr="00FE2BA2" w:rsidRDefault="00CD6181" w:rsidP="00CD6181">
      <w:pPr>
        <w:pStyle w:val="PL"/>
        <w:shd w:val="clear" w:color="auto" w:fill="E6E6E6"/>
      </w:pPr>
      <w:r w:rsidRPr="00FE2BA2">
        <w:t>SystemInformationBlockType5-v10l0-IEs ::=</w:t>
      </w:r>
      <w:r w:rsidRPr="00FE2BA2">
        <w:tab/>
        <w:t>SEQUENCE {</w:t>
      </w:r>
    </w:p>
    <w:p w14:paraId="2842B4B5" w14:textId="77777777" w:rsidR="00CD6181" w:rsidRPr="00FE2BA2" w:rsidRDefault="00CD6181" w:rsidP="00CD6181">
      <w:pPr>
        <w:pStyle w:val="PL"/>
        <w:shd w:val="clear" w:color="auto" w:fill="E6E6E6"/>
      </w:pPr>
      <w:r w:rsidRPr="00FE2BA2">
        <w:tab/>
        <w:t>interFreqCarrierFreqList-v10l0</w:t>
      </w:r>
      <w:r w:rsidRPr="00FE2BA2">
        <w:tab/>
        <w:t>SEQUENCE (SIZE (1..maxFreq)) OF InterFreqCarrierFreqInfo-v10l0</w:t>
      </w:r>
      <w:r w:rsidRPr="00FE2BA2">
        <w:tab/>
      </w:r>
      <w:r w:rsidRPr="00FE2BA2">
        <w:tab/>
      </w:r>
      <w:r w:rsidRPr="00FE2BA2">
        <w:tab/>
      </w:r>
      <w:r w:rsidRPr="00FE2BA2">
        <w:tab/>
        <w:t>OPTIONAL,</w:t>
      </w:r>
      <w:r w:rsidRPr="00FE2BA2">
        <w:tab/>
        <w:t>-- Need OR</w:t>
      </w:r>
    </w:p>
    <w:p w14:paraId="221B5DE5" w14:textId="77777777" w:rsidR="00CD6181" w:rsidRPr="00FE2BA2" w:rsidRDefault="00CD6181" w:rsidP="00CD6181">
      <w:pPr>
        <w:pStyle w:val="PL"/>
        <w:shd w:val="clear" w:color="auto" w:fill="E6E6E6"/>
      </w:pPr>
      <w:r w:rsidRPr="00FE2BA2">
        <w:tab/>
        <w:t>nonCriticalExtension</w:t>
      </w:r>
      <w:r w:rsidRPr="00FE2BA2">
        <w:tab/>
      </w:r>
      <w:r w:rsidRPr="00FE2BA2">
        <w:tab/>
      </w:r>
      <w:r w:rsidRPr="00FE2BA2">
        <w:tab/>
        <w:t>SystemInformationBlockType5-v13a0-IEs</w:t>
      </w:r>
      <w:r w:rsidRPr="00FE2BA2">
        <w:tab/>
      </w:r>
      <w:r w:rsidRPr="00FE2BA2">
        <w:tab/>
      </w:r>
      <w:r w:rsidRPr="00FE2BA2">
        <w:tab/>
        <w:t>OPTIONAL</w:t>
      </w:r>
    </w:p>
    <w:p w14:paraId="0EEDE160" w14:textId="77777777" w:rsidR="00CD6181" w:rsidRPr="00FE2BA2" w:rsidRDefault="00CD6181" w:rsidP="00CD6181">
      <w:pPr>
        <w:pStyle w:val="PL"/>
        <w:shd w:val="clear" w:color="auto" w:fill="E6E6E6"/>
      </w:pPr>
      <w:r w:rsidRPr="00FE2BA2">
        <w:lastRenderedPageBreak/>
        <w:t>}</w:t>
      </w:r>
    </w:p>
    <w:p w14:paraId="56EBE8C7" w14:textId="77777777" w:rsidR="00CD6181" w:rsidRPr="00FE2BA2" w:rsidRDefault="00CD6181" w:rsidP="00CD6181">
      <w:pPr>
        <w:pStyle w:val="PL"/>
        <w:shd w:val="clear" w:color="auto" w:fill="E6E6E6"/>
      </w:pPr>
    </w:p>
    <w:p w14:paraId="334E1062" w14:textId="77777777" w:rsidR="00CD6181" w:rsidRPr="00FE2BA2" w:rsidRDefault="00CD6181" w:rsidP="00CD6181">
      <w:pPr>
        <w:pStyle w:val="PL"/>
        <w:shd w:val="clear" w:color="auto" w:fill="E6E6E6"/>
      </w:pPr>
      <w:r w:rsidRPr="00FE2BA2">
        <w:t>SystemInformationBlockType5-v13a0-IEs ::=</w:t>
      </w:r>
      <w:r w:rsidRPr="00FE2BA2">
        <w:tab/>
        <w:t>SEQUENCE {</w:t>
      </w:r>
    </w:p>
    <w:p w14:paraId="54D73D44" w14:textId="77777777" w:rsidR="00CD6181" w:rsidRPr="00FE2BA2" w:rsidRDefault="00CD6181" w:rsidP="00CD6181">
      <w:pPr>
        <w:pStyle w:val="PL"/>
        <w:shd w:val="clear" w:color="auto" w:fill="E6E6E6"/>
      </w:pPr>
      <w:r w:rsidRPr="00FE2BA2">
        <w:tab/>
        <w:t>-- Late non critical extensions from REL-10 upto REL-12</w:t>
      </w:r>
    </w:p>
    <w:p w14:paraId="60564659" w14:textId="77777777" w:rsidR="00CD6181" w:rsidRPr="00FE2BA2" w:rsidRDefault="00CD6181" w:rsidP="00CD6181">
      <w:pPr>
        <w:pStyle w:val="PL"/>
        <w:shd w:val="clear" w:color="auto" w:fill="E6E6E6"/>
      </w:pPr>
      <w:r w:rsidRPr="00FE2BA2">
        <w:tab/>
        <w:t>lateNonCriticalExtension</w:t>
      </w:r>
      <w:r w:rsidRPr="00FE2BA2">
        <w:tab/>
      </w:r>
      <w:r w:rsidRPr="00FE2BA2">
        <w:tab/>
        <w:t>OCTET STRING</w:t>
      </w:r>
      <w:r w:rsidRPr="00FE2BA2">
        <w:tab/>
      </w:r>
      <w:r w:rsidRPr="00FE2BA2">
        <w:tab/>
      </w:r>
      <w:r w:rsidRPr="00FE2BA2">
        <w:tab/>
      </w:r>
      <w:r w:rsidRPr="00FE2BA2">
        <w:tab/>
      </w:r>
      <w:r w:rsidRPr="00FE2BA2">
        <w:tab/>
        <w:t>OPTIONAL,</w:t>
      </w:r>
      <w:r w:rsidRPr="00FE2BA2">
        <w:tab/>
        <w:t>-- Need OR</w:t>
      </w:r>
    </w:p>
    <w:p w14:paraId="68D5ACB4" w14:textId="77777777" w:rsidR="00CD6181" w:rsidRPr="00FE2BA2" w:rsidRDefault="00CD6181" w:rsidP="00CD6181">
      <w:pPr>
        <w:pStyle w:val="PL"/>
        <w:shd w:val="clear" w:color="auto" w:fill="E6E6E6"/>
      </w:pPr>
      <w:r w:rsidRPr="00FE2BA2">
        <w:tab/>
        <w:t>interFreqCarrierFreqList-v13a0</w:t>
      </w:r>
      <w:r w:rsidRPr="00FE2BA2">
        <w:tab/>
        <w:t>InterFreqCarrierFreqList-v13a0</w:t>
      </w:r>
      <w:r w:rsidRPr="00FE2BA2">
        <w:tab/>
        <w:t>OPTIONAL,</w:t>
      </w:r>
      <w:r w:rsidRPr="00FE2BA2">
        <w:tab/>
        <w:t>-- Need OR</w:t>
      </w:r>
    </w:p>
    <w:p w14:paraId="684F7691" w14:textId="77777777" w:rsidR="00CD6181" w:rsidRPr="00FE2BA2" w:rsidRDefault="00CD6181" w:rsidP="00CD6181">
      <w:pPr>
        <w:pStyle w:val="PL"/>
        <w:shd w:val="clear" w:color="auto" w:fill="E6E6E6"/>
      </w:pPr>
      <w:r w:rsidRPr="00FE2BA2">
        <w:tab/>
        <w:t>-- Late non critical extensions from REL-13</w:t>
      </w:r>
    </w:p>
    <w:p w14:paraId="4B847835" w14:textId="77777777" w:rsidR="00CD6181" w:rsidRPr="00FE2BA2" w:rsidRDefault="00CD6181" w:rsidP="00CD6181">
      <w:pPr>
        <w:pStyle w:val="PL"/>
        <w:shd w:val="clear" w:color="auto" w:fill="E6E6E6"/>
      </w:pPr>
      <w:r w:rsidRPr="00FE2BA2">
        <w:tab/>
        <w:t>nonCriticalExtension</w:t>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p>
    <w:p w14:paraId="340479CC" w14:textId="77777777" w:rsidR="00CD6181" w:rsidRPr="00FE2BA2" w:rsidRDefault="00CD6181" w:rsidP="00CD6181">
      <w:pPr>
        <w:pStyle w:val="PL"/>
        <w:shd w:val="clear" w:color="auto" w:fill="E6E6E6"/>
      </w:pPr>
      <w:r w:rsidRPr="00FE2BA2">
        <w:t>}</w:t>
      </w:r>
    </w:p>
    <w:p w14:paraId="2AC15A35" w14:textId="77777777" w:rsidR="00CD6181" w:rsidRPr="00FE2BA2" w:rsidRDefault="00CD6181" w:rsidP="00CD6181">
      <w:pPr>
        <w:pStyle w:val="PL"/>
        <w:shd w:val="clear" w:color="auto" w:fill="E6E6E6"/>
      </w:pPr>
    </w:p>
    <w:p w14:paraId="56AE6796" w14:textId="77777777" w:rsidR="00CD6181" w:rsidRPr="00FE2BA2" w:rsidRDefault="00CD6181" w:rsidP="00CD6181">
      <w:pPr>
        <w:pStyle w:val="PL"/>
        <w:shd w:val="clear" w:color="auto" w:fill="E6E6E6"/>
      </w:pPr>
      <w:r w:rsidRPr="00FE2BA2">
        <w:t>InterFreqCarrierFreqList ::=</w:t>
      </w:r>
      <w:r w:rsidRPr="00FE2BA2">
        <w:tab/>
      </w:r>
      <w:r w:rsidRPr="00FE2BA2">
        <w:tab/>
        <w:t>SEQUENCE (SIZE (1..maxFreq)) OF InterFreqCarrierFreqInfo</w:t>
      </w:r>
    </w:p>
    <w:p w14:paraId="7BC8D881" w14:textId="77777777" w:rsidR="00CD6181" w:rsidRPr="00FE2BA2" w:rsidRDefault="00CD6181" w:rsidP="00CD6181">
      <w:pPr>
        <w:pStyle w:val="PL"/>
        <w:shd w:val="clear" w:color="auto" w:fill="E6E6E6"/>
      </w:pPr>
    </w:p>
    <w:p w14:paraId="6326C618" w14:textId="77777777" w:rsidR="00CD6181" w:rsidRPr="00FE2BA2" w:rsidRDefault="00CD6181" w:rsidP="00CD6181">
      <w:pPr>
        <w:pStyle w:val="PL"/>
        <w:shd w:val="clear" w:color="auto" w:fill="E6E6E6"/>
        <w:ind w:left="852" w:hanging="852"/>
      </w:pPr>
      <w:r w:rsidRPr="00FE2BA2">
        <w:t>InterFreqCarrierFreqList-v1250 ::=</w:t>
      </w:r>
      <w:r w:rsidRPr="00FE2BA2">
        <w:tab/>
        <w:t>SEQUENCE (SIZE (1..maxFreq)) OF InterFreqCarrierFreqInfo-v1250</w:t>
      </w:r>
    </w:p>
    <w:p w14:paraId="618A8306" w14:textId="77777777" w:rsidR="00CD6181" w:rsidRPr="00FE2BA2" w:rsidRDefault="00CD6181" w:rsidP="00CD6181">
      <w:pPr>
        <w:pStyle w:val="PL"/>
        <w:shd w:val="clear" w:color="auto" w:fill="E6E6E6"/>
      </w:pPr>
    </w:p>
    <w:p w14:paraId="19D16422" w14:textId="77777777" w:rsidR="00CD6181" w:rsidRPr="00FE2BA2" w:rsidRDefault="00CD6181" w:rsidP="00CD6181">
      <w:pPr>
        <w:pStyle w:val="PL"/>
        <w:shd w:val="clear" w:color="auto" w:fill="E6E6E6"/>
        <w:ind w:left="852" w:hanging="852"/>
      </w:pPr>
      <w:r w:rsidRPr="00FE2BA2">
        <w:t>InterFreqCarrierFreqList-v1310 ::=</w:t>
      </w:r>
      <w:r w:rsidRPr="00FE2BA2">
        <w:tab/>
        <w:t>SEQUENCE (SIZE (1..maxFreq)) OF InterFreqCarrierFreqInfo-v1310</w:t>
      </w:r>
    </w:p>
    <w:p w14:paraId="10FB35DC" w14:textId="77777777" w:rsidR="00CD6181" w:rsidRPr="00FE2BA2" w:rsidRDefault="00CD6181" w:rsidP="00CD6181">
      <w:pPr>
        <w:pStyle w:val="PL"/>
        <w:shd w:val="clear" w:color="auto" w:fill="E6E6E6"/>
      </w:pPr>
    </w:p>
    <w:p w14:paraId="104DF3AB" w14:textId="77777777" w:rsidR="00CD6181" w:rsidRPr="00FE2BA2" w:rsidRDefault="00CD6181" w:rsidP="00CD6181">
      <w:pPr>
        <w:pStyle w:val="PL"/>
        <w:shd w:val="clear" w:color="auto" w:fill="E6E6E6"/>
        <w:ind w:left="852" w:hanging="852"/>
      </w:pPr>
      <w:r w:rsidRPr="00FE2BA2">
        <w:t>InterFreqCarrierFreqList-v1350 ::=</w:t>
      </w:r>
      <w:r w:rsidRPr="00FE2BA2">
        <w:tab/>
        <w:t>SEQUENCE (SIZE (1..maxFreq)) OF InterFreqCarrierFreqInfo-v1350</w:t>
      </w:r>
    </w:p>
    <w:p w14:paraId="1989AA2F" w14:textId="77777777" w:rsidR="00CD6181" w:rsidRPr="00FE2BA2" w:rsidRDefault="00CD6181" w:rsidP="00CD6181">
      <w:pPr>
        <w:pStyle w:val="PL"/>
        <w:shd w:val="clear" w:color="auto" w:fill="E6E6E6"/>
      </w:pPr>
    </w:p>
    <w:p w14:paraId="5152965A" w14:textId="77777777" w:rsidR="00CD6181" w:rsidRPr="00FE2BA2" w:rsidRDefault="00CD6181" w:rsidP="00CD6181">
      <w:pPr>
        <w:pStyle w:val="PL"/>
        <w:shd w:val="pct10" w:color="auto" w:fill="auto"/>
      </w:pPr>
      <w:r w:rsidRPr="00FE2BA2">
        <w:t>InterFreqCarrierFreqList-v13a0 ::=</w:t>
      </w:r>
      <w:r w:rsidRPr="00FE2BA2">
        <w:tab/>
        <w:t>SEQUENCE (SIZE (1..maxFreq)) OF InterFreqCarrierFreqInfo-v1360</w:t>
      </w:r>
    </w:p>
    <w:p w14:paraId="685EED42" w14:textId="77777777" w:rsidR="00CD6181" w:rsidRPr="00FE2BA2" w:rsidRDefault="00CD6181" w:rsidP="00CD6181">
      <w:pPr>
        <w:pStyle w:val="PL"/>
        <w:shd w:val="pct10" w:color="auto" w:fill="auto"/>
      </w:pPr>
    </w:p>
    <w:p w14:paraId="1CC0F2C4" w14:textId="77777777" w:rsidR="00CD6181" w:rsidRPr="00FE2BA2" w:rsidRDefault="00CD6181" w:rsidP="00CD6181">
      <w:pPr>
        <w:pStyle w:val="PL"/>
        <w:shd w:val="pct10" w:color="auto" w:fill="auto"/>
        <w:ind w:left="851" w:hanging="851"/>
      </w:pPr>
      <w:r w:rsidRPr="00FE2BA2">
        <w:t>InterFreqCarrierFreqList-v1530 ::=</w:t>
      </w:r>
      <w:r w:rsidRPr="00FE2BA2">
        <w:tab/>
        <w:t>SEQUENCE (SIZE (1..maxFreq)) OF InterFreqCarrierFreqInfo-v1530</w:t>
      </w:r>
    </w:p>
    <w:p w14:paraId="312E115C" w14:textId="77777777" w:rsidR="00CD6181" w:rsidRPr="00FE2BA2" w:rsidRDefault="00CD6181" w:rsidP="00CD6181">
      <w:pPr>
        <w:pStyle w:val="PL"/>
        <w:shd w:val="pct10" w:color="auto" w:fill="auto"/>
      </w:pPr>
    </w:p>
    <w:p w14:paraId="4F5CCD30" w14:textId="77777777" w:rsidR="00CD6181" w:rsidRPr="00FE2BA2" w:rsidRDefault="00CD6181" w:rsidP="00CD6181">
      <w:pPr>
        <w:pStyle w:val="PL"/>
        <w:shd w:val="clear" w:color="auto" w:fill="E6E6E6"/>
        <w:ind w:left="852" w:hanging="852"/>
      </w:pPr>
      <w:r w:rsidRPr="00FE2BA2">
        <w:t>InterFreqCarrierFreqList-v1610 ::=</w:t>
      </w:r>
      <w:r w:rsidRPr="00FE2BA2">
        <w:tab/>
        <w:t>SEQUENCE (SIZE (1..maxFreq)) OF InterFreqCarrierFreqInfo-v1610</w:t>
      </w:r>
    </w:p>
    <w:p w14:paraId="36389151" w14:textId="77777777" w:rsidR="00CD6181" w:rsidRPr="00FE2BA2" w:rsidRDefault="00CD6181" w:rsidP="00CD6181">
      <w:pPr>
        <w:pStyle w:val="PL"/>
        <w:shd w:val="clear" w:color="auto" w:fill="E6E6E6"/>
        <w:ind w:left="852" w:hanging="852"/>
      </w:pPr>
    </w:p>
    <w:p w14:paraId="332B92F7" w14:textId="77777777" w:rsidR="00CD6181" w:rsidRPr="00FE2BA2" w:rsidRDefault="00CD6181" w:rsidP="00CD6181">
      <w:pPr>
        <w:pStyle w:val="PL"/>
        <w:shd w:val="clear" w:color="auto" w:fill="E6E6E6"/>
        <w:ind w:left="852" w:hanging="852"/>
      </w:pPr>
      <w:r w:rsidRPr="00FE2BA2">
        <w:t>InterFreqCarrierFreqListExt-r12 ::=</w:t>
      </w:r>
      <w:r w:rsidRPr="00FE2BA2">
        <w:tab/>
        <w:t>SEQUENCE (SIZE (1..maxFreq)) OF InterFreqCarrierFreqInfo-r12</w:t>
      </w:r>
    </w:p>
    <w:p w14:paraId="29B1CC99" w14:textId="77777777" w:rsidR="00CD6181" w:rsidRPr="00FE2BA2" w:rsidRDefault="00CD6181" w:rsidP="00CD6181">
      <w:pPr>
        <w:pStyle w:val="PL"/>
        <w:shd w:val="clear" w:color="auto" w:fill="E6E6E6"/>
      </w:pPr>
    </w:p>
    <w:p w14:paraId="2502CC45" w14:textId="77777777" w:rsidR="00CD6181" w:rsidRPr="00FE2BA2" w:rsidRDefault="00CD6181" w:rsidP="00CD6181">
      <w:pPr>
        <w:pStyle w:val="PL"/>
        <w:shd w:val="clear" w:color="auto" w:fill="E6E6E6"/>
        <w:ind w:left="852" w:hanging="852"/>
      </w:pPr>
      <w:r w:rsidRPr="00FE2BA2">
        <w:t>InterFreqCarrierFreqListExt-v1280 ::=</w:t>
      </w:r>
      <w:r w:rsidRPr="00FE2BA2">
        <w:tab/>
        <w:t>SEQUENCE (SIZE (1..maxFreq)) OF InterFreqCarrierFreqInfo-v10j0</w:t>
      </w:r>
    </w:p>
    <w:p w14:paraId="77633FDD" w14:textId="77777777" w:rsidR="00CD6181" w:rsidRPr="00FE2BA2" w:rsidRDefault="00CD6181" w:rsidP="00CD6181">
      <w:pPr>
        <w:pStyle w:val="PL"/>
        <w:shd w:val="clear" w:color="auto" w:fill="E6E6E6"/>
      </w:pPr>
    </w:p>
    <w:p w14:paraId="35960875" w14:textId="77777777" w:rsidR="00CD6181" w:rsidRPr="00FE2BA2" w:rsidRDefault="00CD6181" w:rsidP="00CD6181">
      <w:pPr>
        <w:pStyle w:val="PL"/>
        <w:shd w:val="clear" w:color="auto" w:fill="E6E6E6"/>
        <w:ind w:left="852" w:hanging="852"/>
      </w:pPr>
      <w:r w:rsidRPr="00FE2BA2">
        <w:t>InterFreqCarrierFreqListExt-v1310 ::=</w:t>
      </w:r>
      <w:r w:rsidRPr="00FE2BA2">
        <w:tab/>
        <w:t>SEQUENCE (SIZE (1..maxFreq)) OF InterFreqCarrierFreqInfo-v1310</w:t>
      </w:r>
    </w:p>
    <w:p w14:paraId="57CF3E0E" w14:textId="77777777" w:rsidR="00CD6181" w:rsidRPr="00FE2BA2" w:rsidRDefault="00CD6181" w:rsidP="00CD6181">
      <w:pPr>
        <w:pStyle w:val="PL"/>
        <w:shd w:val="clear" w:color="auto" w:fill="E6E6E6"/>
      </w:pPr>
    </w:p>
    <w:p w14:paraId="448C78DA" w14:textId="77777777" w:rsidR="00CD6181" w:rsidRPr="00FE2BA2" w:rsidRDefault="00CD6181" w:rsidP="00CD6181">
      <w:pPr>
        <w:pStyle w:val="PL"/>
        <w:shd w:val="clear" w:color="auto" w:fill="E6E6E6"/>
        <w:ind w:left="852" w:hanging="852"/>
      </w:pPr>
      <w:r w:rsidRPr="00FE2BA2">
        <w:t>InterFreqCarrierFreqListExt-v1350 ::=</w:t>
      </w:r>
      <w:r w:rsidRPr="00FE2BA2">
        <w:tab/>
        <w:t>SEQUENCE (SIZE (1..maxFreq)) OF InterFreqCarrierFreqInfo-v1350</w:t>
      </w:r>
    </w:p>
    <w:p w14:paraId="5C050DE6" w14:textId="77777777" w:rsidR="00CD6181" w:rsidRPr="00FE2BA2" w:rsidRDefault="00CD6181" w:rsidP="00CD6181">
      <w:pPr>
        <w:pStyle w:val="PL"/>
        <w:shd w:val="clear" w:color="auto" w:fill="E6E6E6"/>
      </w:pPr>
    </w:p>
    <w:p w14:paraId="48F30E11" w14:textId="77777777" w:rsidR="00CD6181" w:rsidRPr="00FE2BA2" w:rsidRDefault="00CD6181" w:rsidP="00CD6181">
      <w:pPr>
        <w:pStyle w:val="PL"/>
        <w:shd w:val="clear" w:color="auto" w:fill="E6E6E6"/>
      </w:pPr>
      <w:r w:rsidRPr="00FE2BA2">
        <w:t>InterFreqCarrierFreqListExt-v1360 ::=</w:t>
      </w:r>
      <w:r w:rsidRPr="00FE2BA2">
        <w:tab/>
        <w:t>SEQUENCE (SIZE (1..maxFreq)) OF InterFreqCarrierFreqInfo-v1360</w:t>
      </w:r>
    </w:p>
    <w:p w14:paraId="2F6F7007" w14:textId="77777777" w:rsidR="00CD6181" w:rsidRPr="00FE2BA2" w:rsidRDefault="00CD6181" w:rsidP="00CD6181">
      <w:pPr>
        <w:pStyle w:val="PL"/>
        <w:shd w:val="clear" w:color="auto" w:fill="E6E6E6"/>
      </w:pPr>
    </w:p>
    <w:p w14:paraId="61298BD1" w14:textId="77777777" w:rsidR="00CD6181" w:rsidRPr="00FE2BA2" w:rsidRDefault="00CD6181" w:rsidP="00CD6181">
      <w:pPr>
        <w:pStyle w:val="PL"/>
        <w:shd w:val="clear" w:color="auto" w:fill="E6E6E6"/>
        <w:ind w:left="851" w:hanging="851"/>
      </w:pPr>
      <w:r w:rsidRPr="00FE2BA2">
        <w:t>InterFreqCarrierFreqListExt-v1530 ::=</w:t>
      </w:r>
      <w:r w:rsidRPr="00FE2BA2">
        <w:tab/>
        <w:t>SEQUENCE (SIZE (1..maxFreq)) OF InterFreqCarrierFreqInfo-v1530</w:t>
      </w:r>
    </w:p>
    <w:p w14:paraId="11E5B183" w14:textId="77777777" w:rsidR="00CD6181" w:rsidRPr="00FE2BA2" w:rsidRDefault="00CD6181" w:rsidP="00CD6181">
      <w:pPr>
        <w:pStyle w:val="PL"/>
        <w:shd w:val="clear" w:color="auto" w:fill="E6E6E6"/>
      </w:pPr>
    </w:p>
    <w:p w14:paraId="33D7A73D" w14:textId="77777777" w:rsidR="00CD6181" w:rsidRPr="00FE2BA2" w:rsidRDefault="00CD6181" w:rsidP="00CD6181">
      <w:pPr>
        <w:pStyle w:val="PL"/>
        <w:shd w:val="clear" w:color="auto" w:fill="E6E6E6"/>
      </w:pPr>
      <w:r w:rsidRPr="00FE2BA2">
        <w:t>InterFreqCarrierFreqListExt-v1610 ::=</w:t>
      </w:r>
      <w:r w:rsidRPr="00FE2BA2">
        <w:tab/>
        <w:t>SEQUENCE (SIZE (1..maxFreq)) OF InterFreqCarrierFreqInfo-v1610</w:t>
      </w:r>
    </w:p>
    <w:p w14:paraId="73378EEC" w14:textId="77777777" w:rsidR="00CD6181" w:rsidRPr="00FE2BA2" w:rsidRDefault="00CD6181" w:rsidP="00CD6181">
      <w:pPr>
        <w:pStyle w:val="PL"/>
        <w:shd w:val="clear" w:color="auto" w:fill="E6E6E6"/>
      </w:pPr>
    </w:p>
    <w:p w14:paraId="3572E3AE" w14:textId="77777777" w:rsidR="00CD6181" w:rsidRPr="00FE2BA2" w:rsidRDefault="00CD6181" w:rsidP="00CD6181">
      <w:pPr>
        <w:pStyle w:val="PL"/>
        <w:shd w:val="clear" w:color="auto" w:fill="E6E6E6"/>
      </w:pPr>
      <w:r w:rsidRPr="00FE2BA2">
        <w:t>InterFreqCarrierFreqInfo ::=</w:t>
      </w:r>
      <w:r w:rsidRPr="00FE2BA2">
        <w:tab/>
        <w:t>SEQUENCE {</w:t>
      </w:r>
    </w:p>
    <w:p w14:paraId="13954C13" w14:textId="77777777" w:rsidR="00CD6181" w:rsidRPr="00FE2BA2" w:rsidRDefault="00CD6181" w:rsidP="00CD6181">
      <w:pPr>
        <w:pStyle w:val="PL"/>
        <w:shd w:val="clear" w:color="auto" w:fill="E6E6E6"/>
      </w:pPr>
      <w:r w:rsidRPr="00FE2BA2">
        <w:tab/>
        <w:t>dl-CarrierFreq</w:t>
      </w:r>
      <w:r w:rsidRPr="00FE2BA2">
        <w:tab/>
      </w:r>
      <w:r w:rsidRPr="00FE2BA2">
        <w:tab/>
      </w:r>
      <w:r w:rsidRPr="00FE2BA2">
        <w:tab/>
      </w:r>
      <w:r w:rsidRPr="00FE2BA2">
        <w:tab/>
      </w:r>
      <w:r w:rsidRPr="00FE2BA2">
        <w:tab/>
      </w:r>
      <w:r w:rsidRPr="00FE2BA2">
        <w:tab/>
        <w:t>ARFCN-ValueEUTRA,</w:t>
      </w:r>
    </w:p>
    <w:p w14:paraId="619441C7" w14:textId="77777777" w:rsidR="00CD6181" w:rsidRPr="00FE2BA2" w:rsidRDefault="00CD6181" w:rsidP="00CD6181">
      <w:pPr>
        <w:pStyle w:val="PL"/>
        <w:shd w:val="clear" w:color="auto" w:fill="E6E6E6"/>
      </w:pPr>
      <w:r w:rsidRPr="00FE2BA2">
        <w:tab/>
        <w:t>q-RxLevMin</w:t>
      </w:r>
      <w:r w:rsidRPr="00FE2BA2">
        <w:tab/>
      </w:r>
      <w:r w:rsidRPr="00FE2BA2">
        <w:tab/>
      </w:r>
      <w:r w:rsidRPr="00FE2BA2">
        <w:tab/>
      </w:r>
      <w:r w:rsidRPr="00FE2BA2">
        <w:tab/>
      </w:r>
      <w:r w:rsidRPr="00FE2BA2">
        <w:tab/>
      </w:r>
      <w:r w:rsidRPr="00FE2BA2">
        <w:tab/>
      </w:r>
      <w:r w:rsidRPr="00FE2BA2">
        <w:tab/>
        <w:t>Q-RxLevMin,</w:t>
      </w:r>
    </w:p>
    <w:p w14:paraId="0FAC5712" w14:textId="77777777" w:rsidR="00CD6181" w:rsidRPr="00FE2BA2" w:rsidRDefault="00CD6181" w:rsidP="00CD6181">
      <w:pPr>
        <w:pStyle w:val="PL"/>
        <w:shd w:val="clear" w:color="auto" w:fill="E6E6E6"/>
      </w:pPr>
      <w:r w:rsidRPr="00FE2BA2">
        <w:tab/>
        <w:t>p-Max</w:t>
      </w:r>
      <w:r w:rsidRPr="00FE2BA2">
        <w:tab/>
      </w:r>
      <w:r w:rsidRPr="00FE2BA2">
        <w:tab/>
      </w:r>
      <w:r w:rsidRPr="00FE2BA2">
        <w:tab/>
      </w:r>
      <w:r w:rsidRPr="00FE2BA2">
        <w:tab/>
      </w:r>
      <w:r w:rsidRPr="00FE2BA2">
        <w:tab/>
      </w:r>
      <w:r w:rsidRPr="00FE2BA2">
        <w:tab/>
      </w:r>
      <w:r w:rsidRPr="00FE2BA2">
        <w:tab/>
      </w:r>
      <w:r w:rsidRPr="00FE2BA2">
        <w:tab/>
        <w:t>P-Max</w:t>
      </w:r>
      <w:r w:rsidRPr="00FE2BA2">
        <w:tab/>
      </w:r>
      <w:r w:rsidRPr="00FE2BA2">
        <w:tab/>
      </w:r>
      <w:r w:rsidRPr="00FE2BA2">
        <w:tab/>
      </w:r>
      <w:r w:rsidRPr="00FE2BA2">
        <w:tab/>
      </w:r>
      <w:r w:rsidRPr="00FE2BA2">
        <w:tab/>
      </w:r>
      <w:r w:rsidRPr="00FE2BA2">
        <w:tab/>
      </w:r>
      <w:r w:rsidRPr="00FE2BA2">
        <w:tab/>
        <w:t>OPTIONAL,</w:t>
      </w:r>
      <w:r w:rsidRPr="00FE2BA2">
        <w:tab/>
      </w:r>
      <w:r w:rsidRPr="00FE2BA2">
        <w:tab/>
        <w:t>-- Need OP</w:t>
      </w:r>
    </w:p>
    <w:p w14:paraId="619516F8" w14:textId="77777777" w:rsidR="00CD6181" w:rsidRPr="00FE2BA2" w:rsidRDefault="00CD6181" w:rsidP="00CD6181">
      <w:pPr>
        <w:pStyle w:val="PL"/>
        <w:shd w:val="clear" w:color="auto" w:fill="E6E6E6"/>
      </w:pPr>
      <w:r w:rsidRPr="00FE2BA2">
        <w:tab/>
        <w:t>t-ReselectionEUTRA</w:t>
      </w:r>
      <w:r w:rsidRPr="00FE2BA2">
        <w:tab/>
      </w:r>
      <w:r w:rsidRPr="00FE2BA2">
        <w:tab/>
      </w:r>
      <w:r w:rsidRPr="00FE2BA2">
        <w:tab/>
      </w:r>
      <w:r w:rsidRPr="00FE2BA2">
        <w:tab/>
      </w:r>
      <w:r w:rsidRPr="00FE2BA2">
        <w:tab/>
        <w:t>T-Reselection,</w:t>
      </w:r>
    </w:p>
    <w:p w14:paraId="2F9F023C" w14:textId="77777777" w:rsidR="00CD6181" w:rsidRPr="00FE2BA2" w:rsidRDefault="00CD6181" w:rsidP="00CD6181">
      <w:pPr>
        <w:pStyle w:val="PL"/>
        <w:shd w:val="clear" w:color="auto" w:fill="E6E6E6"/>
      </w:pPr>
      <w:r w:rsidRPr="00FE2BA2">
        <w:tab/>
        <w:t>t-ReselectionEUTRA-SF</w:t>
      </w:r>
      <w:r w:rsidRPr="00FE2BA2">
        <w:tab/>
      </w:r>
      <w:r w:rsidRPr="00FE2BA2">
        <w:tab/>
      </w:r>
      <w:r w:rsidRPr="00FE2BA2">
        <w:tab/>
      </w:r>
      <w:r w:rsidRPr="00FE2BA2">
        <w:tab/>
        <w:t>SpeedStateScaleFactors</w:t>
      </w:r>
      <w:r w:rsidRPr="00FE2BA2">
        <w:tab/>
      </w:r>
      <w:r w:rsidRPr="00FE2BA2">
        <w:tab/>
      </w:r>
      <w:r w:rsidRPr="00FE2BA2">
        <w:tab/>
        <w:t>OPTIONAL,</w:t>
      </w:r>
      <w:r w:rsidRPr="00FE2BA2">
        <w:tab/>
      </w:r>
      <w:r w:rsidRPr="00FE2BA2">
        <w:tab/>
        <w:t>-- Need OP</w:t>
      </w:r>
    </w:p>
    <w:p w14:paraId="02257EFC" w14:textId="77777777" w:rsidR="00CD6181" w:rsidRPr="00FE2BA2" w:rsidRDefault="00CD6181" w:rsidP="00CD6181">
      <w:pPr>
        <w:pStyle w:val="PL"/>
        <w:shd w:val="clear" w:color="auto" w:fill="E6E6E6"/>
      </w:pPr>
      <w:r w:rsidRPr="00FE2BA2">
        <w:tab/>
        <w:t>threshX-High</w:t>
      </w:r>
      <w:r w:rsidRPr="00FE2BA2">
        <w:tab/>
      </w:r>
      <w:r w:rsidRPr="00FE2BA2">
        <w:tab/>
      </w:r>
      <w:r w:rsidRPr="00FE2BA2">
        <w:tab/>
      </w:r>
      <w:r w:rsidRPr="00FE2BA2">
        <w:tab/>
      </w:r>
      <w:r w:rsidRPr="00FE2BA2">
        <w:tab/>
      </w:r>
      <w:r w:rsidRPr="00FE2BA2">
        <w:tab/>
        <w:t>ReselectionThreshold,</w:t>
      </w:r>
    </w:p>
    <w:p w14:paraId="73852C16" w14:textId="77777777" w:rsidR="00CD6181" w:rsidRPr="00FE2BA2" w:rsidRDefault="00CD6181" w:rsidP="00CD6181">
      <w:pPr>
        <w:pStyle w:val="PL"/>
        <w:shd w:val="clear" w:color="auto" w:fill="E6E6E6"/>
      </w:pPr>
      <w:r w:rsidRPr="00FE2BA2">
        <w:tab/>
        <w:t>threshX-Low</w:t>
      </w:r>
      <w:r w:rsidRPr="00FE2BA2">
        <w:tab/>
      </w:r>
      <w:r w:rsidRPr="00FE2BA2">
        <w:tab/>
      </w:r>
      <w:r w:rsidRPr="00FE2BA2">
        <w:tab/>
      </w:r>
      <w:r w:rsidRPr="00FE2BA2">
        <w:tab/>
      </w:r>
      <w:r w:rsidRPr="00FE2BA2">
        <w:tab/>
      </w:r>
      <w:r w:rsidRPr="00FE2BA2">
        <w:tab/>
      </w:r>
      <w:r w:rsidRPr="00FE2BA2">
        <w:tab/>
        <w:t>ReselectionThreshold,</w:t>
      </w:r>
    </w:p>
    <w:p w14:paraId="56F93E15" w14:textId="77777777" w:rsidR="00CD6181" w:rsidRPr="00FE2BA2" w:rsidRDefault="00CD6181" w:rsidP="00CD6181">
      <w:pPr>
        <w:pStyle w:val="PL"/>
        <w:shd w:val="clear" w:color="auto" w:fill="E6E6E6"/>
      </w:pPr>
      <w:r w:rsidRPr="00FE2BA2">
        <w:tab/>
        <w:t>allowedMeasBandwidth</w:t>
      </w:r>
      <w:r w:rsidRPr="00FE2BA2">
        <w:tab/>
      </w:r>
      <w:r w:rsidRPr="00FE2BA2">
        <w:tab/>
      </w:r>
      <w:r w:rsidRPr="00FE2BA2">
        <w:tab/>
      </w:r>
      <w:r w:rsidRPr="00FE2BA2">
        <w:tab/>
        <w:t>AllowedMeasBandwidth,</w:t>
      </w:r>
    </w:p>
    <w:p w14:paraId="32CF8060" w14:textId="77777777" w:rsidR="00CD6181" w:rsidRPr="00FE2BA2" w:rsidRDefault="00CD6181" w:rsidP="00CD6181">
      <w:pPr>
        <w:pStyle w:val="PL"/>
        <w:shd w:val="clear" w:color="auto" w:fill="E6E6E6"/>
      </w:pPr>
      <w:r w:rsidRPr="00FE2BA2">
        <w:tab/>
        <w:t>presenceAntennaPort1</w:t>
      </w:r>
      <w:r w:rsidRPr="00FE2BA2">
        <w:tab/>
      </w:r>
      <w:r w:rsidRPr="00FE2BA2">
        <w:tab/>
      </w:r>
      <w:r w:rsidRPr="00FE2BA2">
        <w:tab/>
      </w:r>
      <w:r w:rsidRPr="00FE2BA2">
        <w:tab/>
        <w:t>PresenceAntennaPort1,</w:t>
      </w:r>
    </w:p>
    <w:p w14:paraId="5D7CA70F" w14:textId="77777777" w:rsidR="00CD6181" w:rsidRPr="00FE2BA2" w:rsidRDefault="00CD6181" w:rsidP="00CD6181">
      <w:pPr>
        <w:pStyle w:val="PL"/>
        <w:shd w:val="clear" w:color="auto" w:fill="E6E6E6"/>
      </w:pPr>
      <w:r w:rsidRPr="00FE2BA2">
        <w:tab/>
        <w:t>cellReselectionPriority</w:t>
      </w:r>
      <w:r w:rsidRPr="00FE2BA2">
        <w:tab/>
      </w:r>
      <w:r w:rsidRPr="00FE2BA2">
        <w:tab/>
      </w:r>
      <w:r w:rsidRPr="00FE2BA2">
        <w:tab/>
      </w:r>
      <w:r w:rsidRPr="00FE2BA2">
        <w:tab/>
        <w:t>CellReselectionPriority</w:t>
      </w:r>
      <w:r w:rsidRPr="00FE2BA2">
        <w:tab/>
      </w:r>
      <w:r w:rsidRPr="00FE2BA2">
        <w:tab/>
      </w:r>
      <w:r w:rsidRPr="00FE2BA2">
        <w:tab/>
        <w:t>OPTIONAL,</w:t>
      </w:r>
      <w:r w:rsidRPr="00FE2BA2">
        <w:tab/>
      </w:r>
      <w:r w:rsidRPr="00FE2BA2">
        <w:tab/>
        <w:t>-- Need OP</w:t>
      </w:r>
    </w:p>
    <w:p w14:paraId="1221CF88" w14:textId="77777777" w:rsidR="00CD6181" w:rsidRPr="00FE2BA2" w:rsidRDefault="00CD6181" w:rsidP="00CD6181">
      <w:pPr>
        <w:pStyle w:val="PL"/>
        <w:shd w:val="clear" w:color="auto" w:fill="E6E6E6"/>
      </w:pPr>
      <w:r w:rsidRPr="00FE2BA2">
        <w:tab/>
        <w:t>neighCellConfig</w:t>
      </w:r>
      <w:r w:rsidRPr="00FE2BA2">
        <w:tab/>
      </w:r>
      <w:r w:rsidRPr="00FE2BA2">
        <w:tab/>
      </w:r>
      <w:r w:rsidRPr="00FE2BA2">
        <w:tab/>
      </w:r>
      <w:r w:rsidRPr="00FE2BA2">
        <w:tab/>
      </w:r>
      <w:r w:rsidRPr="00FE2BA2">
        <w:tab/>
      </w:r>
      <w:r w:rsidRPr="00FE2BA2">
        <w:tab/>
        <w:t>NeighCellConfig,</w:t>
      </w:r>
    </w:p>
    <w:p w14:paraId="36234928" w14:textId="77777777" w:rsidR="00CD6181" w:rsidRPr="00FE2BA2" w:rsidRDefault="00CD6181" w:rsidP="00CD6181">
      <w:pPr>
        <w:pStyle w:val="PL"/>
        <w:shd w:val="clear" w:color="auto" w:fill="E6E6E6"/>
      </w:pPr>
      <w:r w:rsidRPr="00FE2BA2">
        <w:tab/>
        <w:t>q-OffsetFreq</w:t>
      </w:r>
      <w:r w:rsidRPr="00FE2BA2">
        <w:tab/>
      </w:r>
      <w:r w:rsidRPr="00FE2BA2">
        <w:tab/>
      </w:r>
      <w:r w:rsidRPr="00FE2BA2">
        <w:tab/>
      </w:r>
      <w:r w:rsidRPr="00FE2BA2">
        <w:tab/>
      </w:r>
      <w:r w:rsidRPr="00FE2BA2">
        <w:tab/>
      </w:r>
      <w:r w:rsidRPr="00FE2BA2">
        <w:tab/>
        <w:t>Q-OffsetRange</w:t>
      </w:r>
      <w:r w:rsidRPr="00FE2BA2">
        <w:tab/>
      </w:r>
      <w:r w:rsidRPr="00FE2BA2">
        <w:tab/>
      </w:r>
      <w:r w:rsidRPr="00FE2BA2">
        <w:tab/>
      </w:r>
      <w:r w:rsidRPr="00FE2BA2">
        <w:tab/>
      </w:r>
      <w:r w:rsidRPr="00FE2BA2">
        <w:tab/>
        <w:t>DEFAULT dB0,</w:t>
      </w:r>
    </w:p>
    <w:p w14:paraId="02BA5894" w14:textId="77777777" w:rsidR="00CD6181" w:rsidRPr="00FE2BA2" w:rsidRDefault="00CD6181" w:rsidP="00CD6181">
      <w:pPr>
        <w:pStyle w:val="PL"/>
        <w:shd w:val="clear" w:color="auto" w:fill="E6E6E6"/>
      </w:pPr>
      <w:r w:rsidRPr="00FE2BA2">
        <w:tab/>
        <w:t>interFreqNeighCellList</w:t>
      </w:r>
      <w:r w:rsidRPr="00FE2BA2">
        <w:tab/>
      </w:r>
      <w:r w:rsidRPr="00FE2BA2">
        <w:tab/>
      </w:r>
      <w:r w:rsidRPr="00FE2BA2">
        <w:tab/>
      </w:r>
      <w:r w:rsidRPr="00FE2BA2">
        <w:tab/>
        <w:t>InterFreqNeighCellList</w:t>
      </w:r>
      <w:r w:rsidRPr="00FE2BA2">
        <w:tab/>
      </w:r>
      <w:r w:rsidRPr="00FE2BA2">
        <w:tab/>
      </w:r>
      <w:r w:rsidRPr="00FE2BA2">
        <w:tab/>
        <w:t>OPTIONAL,</w:t>
      </w:r>
      <w:r w:rsidRPr="00FE2BA2">
        <w:tab/>
      </w:r>
      <w:r w:rsidRPr="00FE2BA2">
        <w:tab/>
        <w:t>-- Need OR</w:t>
      </w:r>
    </w:p>
    <w:p w14:paraId="41E4DF76" w14:textId="77777777" w:rsidR="00CD6181" w:rsidRPr="00FE2BA2" w:rsidRDefault="00CD6181" w:rsidP="00CD6181">
      <w:pPr>
        <w:pStyle w:val="PL"/>
        <w:shd w:val="clear" w:color="auto" w:fill="E6E6E6"/>
      </w:pPr>
      <w:r w:rsidRPr="00FE2BA2">
        <w:tab/>
        <w:t>interFreqBlackCellList</w:t>
      </w:r>
      <w:r w:rsidRPr="00FE2BA2">
        <w:tab/>
      </w:r>
      <w:r w:rsidRPr="00FE2BA2">
        <w:tab/>
      </w:r>
      <w:r w:rsidRPr="00FE2BA2">
        <w:tab/>
      </w:r>
      <w:r w:rsidRPr="00FE2BA2">
        <w:tab/>
        <w:t>InterFreqBlackCellList</w:t>
      </w:r>
      <w:r w:rsidRPr="00FE2BA2">
        <w:tab/>
      </w:r>
      <w:r w:rsidRPr="00FE2BA2">
        <w:tab/>
      </w:r>
      <w:r w:rsidRPr="00FE2BA2">
        <w:tab/>
        <w:t>OPTIONAL,</w:t>
      </w:r>
      <w:r w:rsidRPr="00FE2BA2">
        <w:tab/>
      </w:r>
      <w:r w:rsidRPr="00FE2BA2">
        <w:tab/>
        <w:t>-- Need OR</w:t>
      </w:r>
    </w:p>
    <w:p w14:paraId="045D8678" w14:textId="77777777" w:rsidR="00CD6181" w:rsidRPr="00FE2BA2" w:rsidRDefault="00CD6181" w:rsidP="00CD6181">
      <w:pPr>
        <w:pStyle w:val="PL"/>
        <w:shd w:val="clear" w:color="auto" w:fill="E6E6E6"/>
      </w:pPr>
      <w:r w:rsidRPr="00FE2BA2">
        <w:tab/>
        <w:t>...,</w:t>
      </w:r>
    </w:p>
    <w:p w14:paraId="12FC507C" w14:textId="77777777" w:rsidR="00CD6181" w:rsidRPr="00FE2BA2" w:rsidRDefault="00CD6181" w:rsidP="00CD6181">
      <w:pPr>
        <w:pStyle w:val="PL"/>
        <w:shd w:val="clear" w:color="auto" w:fill="E6E6E6"/>
      </w:pPr>
      <w:r w:rsidRPr="00FE2BA2">
        <w:tab/>
        <w:t>[[</w:t>
      </w:r>
      <w:r w:rsidRPr="00FE2BA2">
        <w:tab/>
        <w:t>q-QualMin-r9</w:t>
      </w:r>
      <w:r w:rsidRPr="00FE2BA2">
        <w:tab/>
      </w:r>
      <w:r w:rsidRPr="00FE2BA2">
        <w:tab/>
      </w:r>
      <w:r w:rsidRPr="00FE2BA2">
        <w:tab/>
      </w:r>
      <w:r w:rsidRPr="00FE2BA2">
        <w:tab/>
      </w:r>
      <w:r w:rsidRPr="00FE2BA2">
        <w:tab/>
        <w:t>Q-QualMin-r9</w:t>
      </w:r>
      <w:r w:rsidRPr="00FE2BA2">
        <w:tab/>
      </w:r>
      <w:r w:rsidRPr="00FE2BA2">
        <w:tab/>
      </w:r>
      <w:r w:rsidRPr="00FE2BA2">
        <w:tab/>
      </w:r>
      <w:r w:rsidRPr="00FE2BA2">
        <w:tab/>
      </w:r>
      <w:r w:rsidRPr="00FE2BA2">
        <w:tab/>
        <w:t>OPTIONAL,</w:t>
      </w:r>
      <w:r w:rsidRPr="00FE2BA2">
        <w:tab/>
      </w:r>
      <w:r w:rsidRPr="00FE2BA2">
        <w:tab/>
        <w:t>-- Need OP</w:t>
      </w:r>
    </w:p>
    <w:p w14:paraId="74A862EF" w14:textId="77777777" w:rsidR="00CD6181" w:rsidRPr="00FE2BA2" w:rsidRDefault="00CD6181" w:rsidP="00CD6181">
      <w:pPr>
        <w:pStyle w:val="PL"/>
        <w:shd w:val="clear" w:color="auto" w:fill="E6E6E6"/>
      </w:pPr>
      <w:r w:rsidRPr="00FE2BA2">
        <w:tab/>
      </w:r>
      <w:r w:rsidRPr="00FE2BA2">
        <w:tab/>
        <w:t>threshX-Q-r9</w:t>
      </w:r>
      <w:r w:rsidRPr="00FE2BA2">
        <w:tab/>
      </w:r>
      <w:r w:rsidRPr="00FE2BA2">
        <w:tab/>
      </w:r>
      <w:r w:rsidRPr="00FE2BA2">
        <w:tab/>
      </w:r>
      <w:r w:rsidRPr="00FE2BA2">
        <w:tab/>
      </w:r>
      <w:r w:rsidRPr="00FE2BA2">
        <w:tab/>
        <w:t>SEQUENCE {</w:t>
      </w:r>
    </w:p>
    <w:p w14:paraId="7AE86C5F" w14:textId="77777777" w:rsidR="00CD6181" w:rsidRPr="00FE2BA2" w:rsidRDefault="00CD6181" w:rsidP="00CD6181">
      <w:pPr>
        <w:pStyle w:val="PL"/>
        <w:shd w:val="clear" w:color="auto" w:fill="E6E6E6"/>
      </w:pPr>
      <w:r w:rsidRPr="00FE2BA2">
        <w:tab/>
      </w:r>
      <w:r w:rsidRPr="00FE2BA2">
        <w:tab/>
      </w:r>
      <w:r w:rsidRPr="00FE2BA2">
        <w:tab/>
        <w:t>threshX-HighQ-r9</w:t>
      </w:r>
      <w:r w:rsidRPr="00FE2BA2">
        <w:tab/>
      </w:r>
      <w:r w:rsidRPr="00FE2BA2">
        <w:tab/>
      </w:r>
      <w:r w:rsidRPr="00FE2BA2">
        <w:tab/>
      </w:r>
      <w:r w:rsidRPr="00FE2BA2">
        <w:tab/>
        <w:t>ReselectionThresholdQ-r9,</w:t>
      </w:r>
    </w:p>
    <w:p w14:paraId="41927AF6" w14:textId="77777777" w:rsidR="00CD6181" w:rsidRPr="00FE2BA2" w:rsidRDefault="00CD6181" w:rsidP="00CD6181">
      <w:pPr>
        <w:pStyle w:val="PL"/>
        <w:shd w:val="clear" w:color="auto" w:fill="E6E6E6"/>
      </w:pPr>
      <w:r w:rsidRPr="00FE2BA2">
        <w:tab/>
      </w:r>
      <w:r w:rsidRPr="00FE2BA2">
        <w:tab/>
      </w:r>
      <w:r w:rsidRPr="00FE2BA2">
        <w:tab/>
        <w:t>threshX-LowQ-r9</w:t>
      </w:r>
      <w:r w:rsidRPr="00FE2BA2">
        <w:tab/>
      </w:r>
      <w:r w:rsidRPr="00FE2BA2">
        <w:tab/>
      </w:r>
      <w:r w:rsidRPr="00FE2BA2">
        <w:tab/>
      </w:r>
      <w:r w:rsidRPr="00FE2BA2">
        <w:tab/>
      </w:r>
      <w:r w:rsidRPr="00FE2BA2">
        <w:tab/>
        <w:t>ReselectionThresholdQ-r9</w:t>
      </w:r>
    </w:p>
    <w:p w14:paraId="2B841259" w14:textId="77777777" w:rsidR="00CD6181" w:rsidRPr="00FE2BA2" w:rsidRDefault="00CD6181" w:rsidP="00CD6181">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r>
      <w:r w:rsidRPr="00FE2BA2">
        <w:tab/>
        <w:t>-- Cond RSRQ</w:t>
      </w:r>
    </w:p>
    <w:p w14:paraId="04C0B827" w14:textId="77777777" w:rsidR="00CD6181" w:rsidRPr="00FE2BA2" w:rsidRDefault="00CD6181" w:rsidP="00CD6181">
      <w:pPr>
        <w:pStyle w:val="PL"/>
        <w:shd w:val="clear" w:color="auto" w:fill="E6E6E6"/>
      </w:pPr>
      <w:r w:rsidRPr="00FE2BA2">
        <w:tab/>
        <w:t>]],</w:t>
      </w:r>
    </w:p>
    <w:p w14:paraId="70655F25" w14:textId="77777777" w:rsidR="00CD6181" w:rsidRPr="00FE2BA2" w:rsidRDefault="00CD6181" w:rsidP="00CD6181">
      <w:pPr>
        <w:pStyle w:val="PL"/>
        <w:shd w:val="clear" w:color="auto" w:fill="E6E6E6"/>
      </w:pPr>
      <w:r w:rsidRPr="00FE2BA2">
        <w:tab/>
        <w:t>[[</w:t>
      </w:r>
      <w:r w:rsidRPr="00FE2BA2">
        <w:tab/>
        <w:t>q-QualMinWB-r11</w:t>
      </w:r>
      <w:r w:rsidRPr="00FE2BA2">
        <w:tab/>
      </w:r>
      <w:r w:rsidRPr="00FE2BA2">
        <w:tab/>
      </w:r>
      <w:r w:rsidRPr="00FE2BA2">
        <w:tab/>
      </w:r>
      <w:r w:rsidRPr="00FE2BA2">
        <w:tab/>
      </w:r>
      <w:r w:rsidRPr="00FE2BA2">
        <w:tab/>
        <w:t>Q-QualMin-r9</w:t>
      </w:r>
      <w:r w:rsidRPr="00FE2BA2">
        <w:tab/>
      </w:r>
      <w:r w:rsidRPr="00FE2BA2">
        <w:tab/>
      </w:r>
      <w:r w:rsidRPr="00FE2BA2">
        <w:tab/>
      </w:r>
      <w:r w:rsidRPr="00FE2BA2">
        <w:tab/>
      </w:r>
      <w:r w:rsidRPr="00FE2BA2">
        <w:tab/>
        <w:t>OPTIONAL</w:t>
      </w:r>
      <w:r w:rsidRPr="00FE2BA2">
        <w:tab/>
        <w:t>-- Cond WB-RSRQ</w:t>
      </w:r>
    </w:p>
    <w:p w14:paraId="7C000A5F" w14:textId="77777777" w:rsidR="00CD6181" w:rsidRPr="00FE2BA2" w:rsidRDefault="00CD6181" w:rsidP="00CD6181">
      <w:pPr>
        <w:pStyle w:val="PL"/>
        <w:shd w:val="clear" w:color="auto" w:fill="E6E6E6"/>
      </w:pPr>
      <w:r w:rsidRPr="00FE2BA2">
        <w:tab/>
        <w:t>]]</w:t>
      </w:r>
    </w:p>
    <w:p w14:paraId="289AC923" w14:textId="77777777" w:rsidR="00CD6181" w:rsidRPr="00FE2BA2" w:rsidRDefault="00CD6181" w:rsidP="00CD6181">
      <w:pPr>
        <w:pStyle w:val="PL"/>
        <w:shd w:val="clear" w:color="auto" w:fill="E6E6E6"/>
      </w:pPr>
      <w:r w:rsidRPr="00FE2BA2">
        <w:t>}</w:t>
      </w:r>
    </w:p>
    <w:p w14:paraId="55230979" w14:textId="77777777" w:rsidR="00CD6181" w:rsidRPr="00FE2BA2" w:rsidRDefault="00CD6181" w:rsidP="00CD6181">
      <w:pPr>
        <w:pStyle w:val="PL"/>
        <w:shd w:val="clear" w:color="auto" w:fill="E6E6E6"/>
      </w:pPr>
    </w:p>
    <w:p w14:paraId="3C2F44EB" w14:textId="77777777" w:rsidR="00CD6181" w:rsidRPr="00FE2BA2" w:rsidRDefault="00CD6181" w:rsidP="00CD6181">
      <w:pPr>
        <w:pStyle w:val="PL"/>
        <w:shd w:val="clear" w:color="auto" w:fill="E6E6E6"/>
      </w:pPr>
      <w:r w:rsidRPr="00FE2BA2">
        <w:t>InterFreqCarrierFreqInfo-v8h0 ::=</w:t>
      </w:r>
      <w:r w:rsidRPr="00FE2BA2">
        <w:tab/>
      </w:r>
      <w:r w:rsidRPr="00FE2BA2">
        <w:tab/>
        <w:t>SEQUENCE {</w:t>
      </w:r>
    </w:p>
    <w:p w14:paraId="7C73BCAA" w14:textId="77777777" w:rsidR="00CD6181" w:rsidRPr="00FE2BA2" w:rsidRDefault="00CD6181" w:rsidP="00CD6181">
      <w:pPr>
        <w:pStyle w:val="PL"/>
        <w:shd w:val="clear" w:color="auto" w:fill="E6E6E6"/>
      </w:pPr>
      <w:r w:rsidRPr="00FE2BA2">
        <w:tab/>
        <w:t>multiBandInfoList</w:t>
      </w:r>
      <w:r w:rsidRPr="00FE2BA2">
        <w:tab/>
      </w:r>
      <w:r w:rsidRPr="00FE2BA2">
        <w:tab/>
      </w:r>
      <w:r w:rsidRPr="00FE2BA2">
        <w:tab/>
      </w:r>
      <w:r w:rsidRPr="00FE2BA2">
        <w:tab/>
      </w:r>
      <w:r w:rsidRPr="00FE2BA2">
        <w:tab/>
        <w:t>MultiBandInfoList</w:t>
      </w:r>
      <w:r w:rsidRPr="00FE2BA2">
        <w:tab/>
      </w:r>
      <w:r w:rsidRPr="00FE2BA2">
        <w:tab/>
      </w:r>
      <w:r w:rsidRPr="00FE2BA2">
        <w:tab/>
      </w:r>
      <w:r w:rsidRPr="00FE2BA2">
        <w:tab/>
        <w:t>OPTIONAL</w:t>
      </w:r>
      <w:r w:rsidRPr="00FE2BA2">
        <w:tab/>
        <w:t>-- Need OR</w:t>
      </w:r>
    </w:p>
    <w:p w14:paraId="7F19C907" w14:textId="77777777" w:rsidR="00CD6181" w:rsidRPr="00FE2BA2" w:rsidRDefault="00CD6181" w:rsidP="00CD6181">
      <w:pPr>
        <w:pStyle w:val="PL"/>
        <w:shd w:val="clear" w:color="auto" w:fill="E6E6E6"/>
      </w:pPr>
      <w:r w:rsidRPr="00FE2BA2">
        <w:t>}</w:t>
      </w:r>
    </w:p>
    <w:p w14:paraId="1B421ABD" w14:textId="77777777" w:rsidR="00CD6181" w:rsidRPr="00FE2BA2" w:rsidRDefault="00CD6181" w:rsidP="00CD6181">
      <w:pPr>
        <w:pStyle w:val="PL"/>
        <w:shd w:val="clear" w:color="auto" w:fill="E6E6E6"/>
      </w:pPr>
    </w:p>
    <w:p w14:paraId="52088E9D" w14:textId="77777777" w:rsidR="00CD6181" w:rsidRPr="00FE2BA2" w:rsidRDefault="00CD6181" w:rsidP="00CD6181">
      <w:pPr>
        <w:pStyle w:val="PL"/>
        <w:shd w:val="clear" w:color="auto" w:fill="E6E6E6"/>
      </w:pPr>
      <w:r w:rsidRPr="00FE2BA2">
        <w:t>InterFreqCarrierFreqInfo-v9e0 ::=</w:t>
      </w:r>
      <w:r w:rsidRPr="00FE2BA2">
        <w:tab/>
        <w:t>SEQUENCE {</w:t>
      </w:r>
    </w:p>
    <w:p w14:paraId="2D540197" w14:textId="77777777" w:rsidR="00CD6181" w:rsidRPr="00FE2BA2" w:rsidRDefault="00CD6181" w:rsidP="00CD6181">
      <w:pPr>
        <w:pStyle w:val="PL"/>
        <w:shd w:val="clear" w:color="auto" w:fill="E6E6E6"/>
      </w:pPr>
      <w:r w:rsidRPr="00FE2BA2">
        <w:tab/>
        <w:t>dl-CarrierFreq-v9e0</w:t>
      </w:r>
      <w:r w:rsidRPr="00FE2BA2">
        <w:tab/>
      </w:r>
      <w:r w:rsidRPr="00FE2BA2">
        <w:tab/>
      </w:r>
      <w:r w:rsidRPr="00FE2BA2">
        <w:tab/>
      </w:r>
      <w:r w:rsidRPr="00FE2BA2">
        <w:tab/>
      </w:r>
      <w:r w:rsidRPr="00FE2BA2">
        <w:tab/>
        <w:t>ARFCN-ValueEUTRA-v9e0</w:t>
      </w:r>
      <w:r w:rsidRPr="00FE2BA2">
        <w:tab/>
        <w:t>OPTIONAL,</w:t>
      </w:r>
      <w:r w:rsidRPr="00FE2BA2">
        <w:tab/>
        <w:t>-- Cond dl-FreqMax</w:t>
      </w:r>
    </w:p>
    <w:p w14:paraId="0ACDCE8F" w14:textId="77777777" w:rsidR="00CD6181" w:rsidRPr="00FE2BA2" w:rsidRDefault="00CD6181" w:rsidP="00CD6181">
      <w:pPr>
        <w:pStyle w:val="PL"/>
        <w:shd w:val="clear" w:color="auto" w:fill="E6E6E6"/>
      </w:pPr>
      <w:r w:rsidRPr="00FE2BA2">
        <w:tab/>
        <w:t>multiBandInfoList-v9e0</w:t>
      </w:r>
      <w:r w:rsidRPr="00FE2BA2">
        <w:tab/>
      </w:r>
      <w:r w:rsidRPr="00FE2BA2">
        <w:tab/>
      </w:r>
      <w:r w:rsidRPr="00FE2BA2">
        <w:tab/>
      </w:r>
      <w:r w:rsidRPr="00FE2BA2">
        <w:tab/>
        <w:t>MultiBandInfoList-v9e0</w:t>
      </w:r>
      <w:r w:rsidRPr="00FE2BA2">
        <w:tab/>
        <w:t>OPTIONAL</w:t>
      </w:r>
      <w:r w:rsidRPr="00FE2BA2">
        <w:tab/>
        <w:t>-- Need OR</w:t>
      </w:r>
    </w:p>
    <w:p w14:paraId="1479E91E" w14:textId="77777777" w:rsidR="00CD6181" w:rsidRPr="00FE2BA2" w:rsidRDefault="00CD6181" w:rsidP="00CD6181">
      <w:pPr>
        <w:pStyle w:val="PL"/>
        <w:shd w:val="clear" w:color="auto" w:fill="E6E6E6"/>
      </w:pPr>
      <w:r w:rsidRPr="00FE2BA2">
        <w:t>}</w:t>
      </w:r>
    </w:p>
    <w:p w14:paraId="23F0DAF9" w14:textId="77777777" w:rsidR="00CD6181" w:rsidRPr="00FE2BA2" w:rsidRDefault="00CD6181" w:rsidP="00CD6181">
      <w:pPr>
        <w:pStyle w:val="PL"/>
        <w:shd w:val="clear" w:color="auto" w:fill="E6E6E6"/>
      </w:pPr>
    </w:p>
    <w:p w14:paraId="6A0D4956" w14:textId="77777777" w:rsidR="00CD6181" w:rsidRPr="00FE2BA2" w:rsidRDefault="00CD6181" w:rsidP="00CD6181">
      <w:pPr>
        <w:pStyle w:val="PL"/>
        <w:shd w:val="clear" w:color="auto" w:fill="E6E6E6"/>
      </w:pPr>
      <w:r w:rsidRPr="00FE2BA2">
        <w:t>InterFreqCarrierFreqInfo-v10j0 ::=</w:t>
      </w:r>
      <w:r w:rsidRPr="00FE2BA2">
        <w:tab/>
        <w:t>SEQUENCE {</w:t>
      </w:r>
    </w:p>
    <w:p w14:paraId="1AC36201" w14:textId="77777777" w:rsidR="00CD6181" w:rsidRPr="00FE2BA2" w:rsidRDefault="00CD6181" w:rsidP="00CD6181">
      <w:pPr>
        <w:pStyle w:val="PL"/>
        <w:shd w:val="clear" w:color="auto" w:fill="E6E6E6"/>
      </w:pPr>
      <w:r w:rsidRPr="00FE2BA2">
        <w:tab/>
        <w:t>freqBandInfo-r10</w:t>
      </w:r>
      <w:r w:rsidRPr="00FE2BA2">
        <w:tab/>
      </w:r>
      <w:r w:rsidRPr="00FE2BA2">
        <w:tab/>
      </w:r>
      <w:r w:rsidRPr="00FE2BA2">
        <w:tab/>
      </w:r>
      <w:r w:rsidRPr="00FE2BA2">
        <w:tab/>
      </w:r>
      <w:r w:rsidRPr="00FE2BA2">
        <w:tab/>
        <w:t>NS-PmaxList-r10</w:t>
      </w:r>
      <w:r w:rsidRPr="00FE2BA2">
        <w:tab/>
      </w:r>
      <w:r w:rsidRPr="00FE2BA2">
        <w:tab/>
      </w:r>
      <w:r w:rsidRPr="00FE2BA2">
        <w:tab/>
      </w:r>
      <w:r w:rsidRPr="00FE2BA2">
        <w:tab/>
        <w:t>OPTIONAL,</w:t>
      </w:r>
      <w:r w:rsidRPr="00FE2BA2">
        <w:tab/>
        <w:t>-- Need OR</w:t>
      </w:r>
    </w:p>
    <w:p w14:paraId="54937A35" w14:textId="77777777" w:rsidR="00CD6181" w:rsidRPr="00FE2BA2" w:rsidRDefault="00CD6181" w:rsidP="00CD6181">
      <w:pPr>
        <w:pStyle w:val="PL"/>
        <w:shd w:val="clear" w:color="auto" w:fill="E6E6E6"/>
      </w:pPr>
      <w:r w:rsidRPr="00FE2BA2">
        <w:tab/>
        <w:t>multiBandInfoList-v10j0</w:t>
      </w:r>
      <w:r w:rsidRPr="00FE2BA2">
        <w:tab/>
      </w:r>
      <w:r w:rsidRPr="00FE2BA2">
        <w:tab/>
      </w:r>
      <w:r w:rsidRPr="00FE2BA2">
        <w:tab/>
      </w:r>
      <w:r w:rsidRPr="00FE2BA2">
        <w:tab/>
        <w:t>MultiBandInfoList-v10j0</w:t>
      </w:r>
      <w:r w:rsidRPr="00FE2BA2">
        <w:tab/>
      </w:r>
      <w:r w:rsidRPr="00FE2BA2">
        <w:tab/>
        <w:t>OPTIONAL</w:t>
      </w:r>
      <w:r w:rsidRPr="00FE2BA2">
        <w:tab/>
        <w:t>-- Need OR</w:t>
      </w:r>
    </w:p>
    <w:p w14:paraId="38C425C9" w14:textId="77777777" w:rsidR="00CD6181" w:rsidRPr="00FE2BA2" w:rsidRDefault="00CD6181" w:rsidP="00CD6181">
      <w:pPr>
        <w:pStyle w:val="PL"/>
        <w:shd w:val="clear" w:color="auto" w:fill="E6E6E6"/>
      </w:pPr>
      <w:r w:rsidRPr="00FE2BA2">
        <w:t>}</w:t>
      </w:r>
    </w:p>
    <w:p w14:paraId="57EA6463" w14:textId="77777777" w:rsidR="00CD6181" w:rsidRPr="00FE2BA2" w:rsidRDefault="00CD6181" w:rsidP="00CD6181">
      <w:pPr>
        <w:pStyle w:val="PL"/>
        <w:shd w:val="clear" w:color="auto" w:fill="E6E6E6"/>
      </w:pPr>
    </w:p>
    <w:p w14:paraId="561A1809" w14:textId="77777777" w:rsidR="00CD6181" w:rsidRPr="00FE2BA2" w:rsidRDefault="00CD6181" w:rsidP="00CD6181">
      <w:pPr>
        <w:pStyle w:val="PL"/>
        <w:shd w:val="clear" w:color="auto" w:fill="E6E6E6"/>
      </w:pPr>
      <w:r w:rsidRPr="00FE2BA2">
        <w:t>InterFreqCarrierFreqInfo-v10l0 ::=</w:t>
      </w:r>
      <w:r w:rsidRPr="00FE2BA2">
        <w:tab/>
        <w:t>SEQUENCE {</w:t>
      </w:r>
    </w:p>
    <w:p w14:paraId="4218E497" w14:textId="77777777" w:rsidR="00CD6181" w:rsidRPr="00FE2BA2" w:rsidRDefault="00CD6181" w:rsidP="00CD6181">
      <w:pPr>
        <w:pStyle w:val="PL"/>
        <w:shd w:val="clear" w:color="auto" w:fill="E6E6E6"/>
      </w:pPr>
      <w:r w:rsidRPr="00FE2BA2">
        <w:tab/>
        <w:t>freqBandInfo-v10l0</w:t>
      </w:r>
      <w:r w:rsidRPr="00FE2BA2">
        <w:tab/>
      </w:r>
      <w:r w:rsidRPr="00FE2BA2">
        <w:tab/>
      </w:r>
      <w:r w:rsidRPr="00FE2BA2">
        <w:tab/>
      </w:r>
      <w:r w:rsidRPr="00FE2BA2">
        <w:tab/>
      </w:r>
      <w:r w:rsidRPr="00FE2BA2">
        <w:tab/>
        <w:t>NS-PmaxList-v10l0</w:t>
      </w:r>
      <w:r w:rsidRPr="00FE2BA2">
        <w:tab/>
      </w:r>
      <w:r w:rsidRPr="00FE2BA2">
        <w:tab/>
      </w:r>
      <w:r w:rsidRPr="00FE2BA2">
        <w:tab/>
        <w:t>OPTIONAL,</w:t>
      </w:r>
      <w:r w:rsidRPr="00FE2BA2">
        <w:tab/>
        <w:t>-- Need OR</w:t>
      </w:r>
    </w:p>
    <w:p w14:paraId="50064E18" w14:textId="77777777" w:rsidR="00CD6181" w:rsidRPr="00FE2BA2" w:rsidRDefault="00CD6181" w:rsidP="00CD6181">
      <w:pPr>
        <w:pStyle w:val="PL"/>
        <w:shd w:val="clear" w:color="auto" w:fill="E6E6E6"/>
      </w:pPr>
      <w:r w:rsidRPr="00FE2BA2">
        <w:tab/>
        <w:t>multiBandInfoList-v10l0</w:t>
      </w:r>
      <w:r w:rsidRPr="00FE2BA2">
        <w:tab/>
      </w:r>
      <w:r w:rsidRPr="00FE2BA2">
        <w:tab/>
      </w:r>
      <w:r w:rsidRPr="00FE2BA2">
        <w:tab/>
      </w:r>
      <w:r w:rsidRPr="00FE2BA2">
        <w:tab/>
        <w:t>MultiBandInfoList-v10l0</w:t>
      </w:r>
      <w:r w:rsidRPr="00FE2BA2">
        <w:tab/>
      </w:r>
      <w:r w:rsidRPr="00FE2BA2">
        <w:tab/>
        <w:t>OPTIONAL</w:t>
      </w:r>
      <w:r w:rsidRPr="00FE2BA2">
        <w:tab/>
        <w:t>-- Need OR</w:t>
      </w:r>
    </w:p>
    <w:p w14:paraId="1CEED55F" w14:textId="77777777" w:rsidR="00CD6181" w:rsidRPr="00FE2BA2" w:rsidRDefault="00CD6181" w:rsidP="00CD6181">
      <w:pPr>
        <w:pStyle w:val="PL"/>
        <w:shd w:val="clear" w:color="auto" w:fill="E6E6E6"/>
      </w:pPr>
      <w:r w:rsidRPr="00FE2BA2">
        <w:t>}</w:t>
      </w:r>
    </w:p>
    <w:p w14:paraId="117C7182" w14:textId="77777777" w:rsidR="00CD6181" w:rsidRPr="00FE2BA2" w:rsidRDefault="00CD6181" w:rsidP="00CD6181">
      <w:pPr>
        <w:pStyle w:val="PL"/>
        <w:shd w:val="clear" w:color="auto" w:fill="E6E6E6"/>
      </w:pPr>
    </w:p>
    <w:p w14:paraId="6E1B5374" w14:textId="77777777" w:rsidR="00CD6181" w:rsidRPr="00FE2BA2" w:rsidRDefault="00CD6181" w:rsidP="00CD6181">
      <w:pPr>
        <w:pStyle w:val="PL"/>
        <w:shd w:val="clear" w:color="auto" w:fill="E6E6E6"/>
      </w:pPr>
      <w:r w:rsidRPr="00FE2BA2">
        <w:t>InterFreqCarrierFreqInfo-v1250 ::=</w:t>
      </w:r>
      <w:r w:rsidRPr="00FE2BA2">
        <w:tab/>
      </w:r>
      <w:r w:rsidRPr="00FE2BA2">
        <w:tab/>
        <w:t>SEQUENCE {</w:t>
      </w:r>
    </w:p>
    <w:p w14:paraId="295D7111" w14:textId="77777777" w:rsidR="00CD6181" w:rsidRPr="00FE2BA2" w:rsidRDefault="00CD6181" w:rsidP="00CD6181">
      <w:pPr>
        <w:pStyle w:val="PL"/>
        <w:shd w:val="clear" w:color="auto" w:fill="E6E6E6"/>
      </w:pPr>
      <w:r w:rsidRPr="00FE2BA2">
        <w:tab/>
        <w:t>reducedMeasPerformance-r12</w:t>
      </w:r>
      <w:r w:rsidRPr="00FE2BA2">
        <w:tab/>
      </w:r>
      <w:r w:rsidRPr="00FE2BA2">
        <w:tab/>
        <w:t>ENUMERATED {true}</w:t>
      </w:r>
      <w:r w:rsidRPr="00FE2BA2">
        <w:tab/>
      </w:r>
      <w:r w:rsidRPr="00FE2BA2">
        <w:tab/>
        <w:t>OPTIONAL,</w:t>
      </w:r>
      <w:r w:rsidRPr="00FE2BA2">
        <w:tab/>
      </w:r>
      <w:r w:rsidRPr="00FE2BA2">
        <w:tab/>
        <w:t>-- Need OP</w:t>
      </w:r>
    </w:p>
    <w:p w14:paraId="00C7709F" w14:textId="77777777" w:rsidR="00CD6181" w:rsidRPr="00FE2BA2" w:rsidRDefault="00CD6181" w:rsidP="00CD6181">
      <w:pPr>
        <w:pStyle w:val="PL"/>
        <w:shd w:val="clear" w:color="auto" w:fill="E6E6E6"/>
      </w:pPr>
      <w:r w:rsidRPr="00FE2BA2">
        <w:tab/>
        <w:t>q-QualMinRSRQ-OnAllSymbols-r12</w:t>
      </w:r>
      <w:r w:rsidRPr="00FE2BA2">
        <w:tab/>
        <w:t>Q-QualMin-r9</w:t>
      </w:r>
      <w:r w:rsidRPr="00FE2BA2">
        <w:tab/>
      </w:r>
      <w:r w:rsidRPr="00FE2BA2">
        <w:tab/>
      </w:r>
      <w:r w:rsidRPr="00FE2BA2">
        <w:tab/>
      </w:r>
      <w:r w:rsidRPr="00FE2BA2">
        <w:tab/>
      </w:r>
      <w:r w:rsidRPr="00FE2BA2">
        <w:tab/>
        <w:t>OPTIONAL</w:t>
      </w:r>
      <w:r w:rsidRPr="00FE2BA2">
        <w:tab/>
        <w:t>-- Cond RSRQ2</w:t>
      </w:r>
    </w:p>
    <w:p w14:paraId="7E383643" w14:textId="77777777" w:rsidR="00CD6181" w:rsidRPr="00FE2BA2" w:rsidRDefault="00CD6181" w:rsidP="00CD6181">
      <w:pPr>
        <w:pStyle w:val="PL"/>
        <w:shd w:val="clear" w:color="auto" w:fill="E6E6E6"/>
      </w:pPr>
      <w:r w:rsidRPr="00FE2BA2">
        <w:t>}</w:t>
      </w:r>
    </w:p>
    <w:p w14:paraId="4D869284" w14:textId="77777777" w:rsidR="00CD6181" w:rsidRPr="00FE2BA2" w:rsidRDefault="00CD6181" w:rsidP="00CD6181">
      <w:pPr>
        <w:pStyle w:val="PL"/>
        <w:shd w:val="clear" w:color="auto" w:fill="E6E6E6"/>
      </w:pPr>
    </w:p>
    <w:p w14:paraId="3EAF9FCE" w14:textId="77777777" w:rsidR="00CD6181" w:rsidRPr="00FE2BA2" w:rsidRDefault="00CD6181" w:rsidP="00CD6181">
      <w:pPr>
        <w:pStyle w:val="PL"/>
        <w:shd w:val="clear" w:color="auto" w:fill="E6E6E6"/>
      </w:pPr>
      <w:r w:rsidRPr="00FE2BA2">
        <w:t>InterFreqCarrierFreqInfo-r12 ::=</w:t>
      </w:r>
      <w:r w:rsidRPr="00FE2BA2">
        <w:tab/>
      </w:r>
      <w:r w:rsidRPr="00FE2BA2">
        <w:tab/>
        <w:t>SEQUENCE {</w:t>
      </w:r>
    </w:p>
    <w:p w14:paraId="7292711B" w14:textId="77777777" w:rsidR="00CD6181" w:rsidRPr="00FE2BA2" w:rsidRDefault="00CD6181" w:rsidP="00CD6181">
      <w:pPr>
        <w:pStyle w:val="PL"/>
        <w:shd w:val="clear" w:color="auto" w:fill="E6E6E6"/>
      </w:pPr>
      <w:r w:rsidRPr="00FE2BA2">
        <w:tab/>
        <w:t>dl-CarrierFreq-r12</w:t>
      </w:r>
      <w:r w:rsidRPr="00FE2BA2">
        <w:tab/>
      </w:r>
      <w:r w:rsidRPr="00FE2BA2">
        <w:tab/>
      </w:r>
      <w:r w:rsidRPr="00FE2BA2">
        <w:tab/>
      </w:r>
      <w:r w:rsidRPr="00FE2BA2">
        <w:tab/>
      </w:r>
      <w:r w:rsidRPr="00FE2BA2">
        <w:tab/>
        <w:t>ARFCN-ValueEUTRA-r9,</w:t>
      </w:r>
    </w:p>
    <w:p w14:paraId="770A1FC0" w14:textId="77777777" w:rsidR="00CD6181" w:rsidRPr="00FE2BA2" w:rsidRDefault="00CD6181" w:rsidP="00CD6181">
      <w:pPr>
        <w:pStyle w:val="PL"/>
        <w:shd w:val="clear" w:color="auto" w:fill="E6E6E6"/>
      </w:pPr>
      <w:r w:rsidRPr="00FE2BA2">
        <w:tab/>
        <w:t>q-RxLevMin-r12</w:t>
      </w:r>
      <w:r w:rsidRPr="00FE2BA2">
        <w:tab/>
      </w:r>
      <w:r w:rsidRPr="00FE2BA2">
        <w:tab/>
      </w:r>
      <w:r w:rsidRPr="00FE2BA2">
        <w:tab/>
      </w:r>
      <w:r w:rsidRPr="00FE2BA2">
        <w:tab/>
      </w:r>
      <w:r w:rsidRPr="00FE2BA2">
        <w:tab/>
      </w:r>
      <w:r w:rsidRPr="00FE2BA2">
        <w:tab/>
        <w:t>Q-RxLevMin,</w:t>
      </w:r>
    </w:p>
    <w:p w14:paraId="5A710E32" w14:textId="77777777" w:rsidR="00CD6181" w:rsidRPr="00FE2BA2" w:rsidRDefault="00CD6181" w:rsidP="00CD6181">
      <w:pPr>
        <w:pStyle w:val="PL"/>
        <w:shd w:val="clear" w:color="auto" w:fill="E6E6E6"/>
      </w:pPr>
      <w:r w:rsidRPr="00FE2BA2">
        <w:tab/>
        <w:t>p-Max-r12</w:t>
      </w:r>
      <w:r w:rsidRPr="00FE2BA2">
        <w:tab/>
      </w:r>
      <w:r w:rsidRPr="00FE2BA2">
        <w:tab/>
      </w:r>
      <w:r w:rsidRPr="00FE2BA2">
        <w:tab/>
      </w:r>
      <w:r w:rsidRPr="00FE2BA2">
        <w:tab/>
      </w:r>
      <w:r w:rsidRPr="00FE2BA2">
        <w:tab/>
      </w:r>
      <w:r w:rsidRPr="00FE2BA2">
        <w:tab/>
      </w:r>
      <w:r w:rsidRPr="00FE2BA2">
        <w:tab/>
        <w:t>P-Max</w:t>
      </w:r>
      <w:r w:rsidRPr="00FE2BA2">
        <w:tab/>
      </w:r>
      <w:r w:rsidRPr="00FE2BA2">
        <w:tab/>
      </w:r>
      <w:r w:rsidRPr="00FE2BA2">
        <w:tab/>
      </w:r>
      <w:r w:rsidRPr="00FE2BA2">
        <w:tab/>
      </w:r>
      <w:r w:rsidRPr="00FE2BA2">
        <w:tab/>
      </w:r>
      <w:r w:rsidRPr="00FE2BA2">
        <w:tab/>
      </w:r>
      <w:r w:rsidRPr="00FE2BA2">
        <w:tab/>
        <w:t>OPTIONAL,</w:t>
      </w:r>
      <w:r w:rsidRPr="00FE2BA2">
        <w:tab/>
      </w:r>
      <w:r w:rsidRPr="00FE2BA2">
        <w:tab/>
        <w:t>-- Need OP</w:t>
      </w:r>
    </w:p>
    <w:p w14:paraId="3E3A8156" w14:textId="77777777" w:rsidR="00CD6181" w:rsidRPr="00FE2BA2" w:rsidRDefault="00CD6181" w:rsidP="00CD6181">
      <w:pPr>
        <w:pStyle w:val="PL"/>
        <w:shd w:val="clear" w:color="auto" w:fill="E6E6E6"/>
      </w:pPr>
      <w:r w:rsidRPr="00FE2BA2">
        <w:tab/>
        <w:t>t-ReselectionEUTRA-r12</w:t>
      </w:r>
      <w:r w:rsidRPr="00FE2BA2">
        <w:tab/>
      </w:r>
      <w:r w:rsidRPr="00FE2BA2">
        <w:tab/>
      </w:r>
      <w:r w:rsidRPr="00FE2BA2">
        <w:tab/>
      </w:r>
      <w:r w:rsidRPr="00FE2BA2">
        <w:tab/>
        <w:t>T-Reselection,</w:t>
      </w:r>
    </w:p>
    <w:p w14:paraId="65808CAB" w14:textId="77777777" w:rsidR="00CD6181" w:rsidRPr="00FE2BA2" w:rsidRDefault="00CD6181" w:rsidP="00CD6181">
      <w:pPr>
        <w:pStyle w:val="PL"/>
        <w:shd w:val="clear" w:color="auto" w:fill="E6E6E6"/>
      </w:pPr>
      <w:r w:rsidRPr="00FE2BA2">
        <w:tab/>
        <w:t>t-ReselectionEUTRA-SF-r12</w:t>
      </w:r>
      <w:r w:rsidRPr="00FE2BA2">
        <w:tab/>
      </w:r>
      <w:r w:rsidRPr="00FE2BA2">
        <w:tab/>
      </w:r>
      <w:r w:rsidRPr="00FE2BA2">
        <w:tab/>
        <w:t>SpeedStateScaleFactors</w:t>
      </w:r>
      <w:r w:rsidRPr="00FE2BA2">
        <w:tab/>
      </w:r>
      <w:r w:rsidRPr="00FE2BA2">
        <w:tab/>
      </w:r>
      <w:r w:rsidRPr="00FE2BA2">
        <w:tab/>
        <w:t>OPTIONAL,</w:t>
      </w:r>
      <w:r w:rsidRPr="00FE2BA2">
        <w:tab/>
      </w:r>
      <w:r w:rsidRPr="00FE2BA2">
        <w:tab/>
        <w:t>-- Need OP</w:t>
      </w:r>
    </w:p>
    <w:p w14:paraId="0FA16074" w14:textId="77777777" w:rsidR="00CD6181" w:rsidRPr="00FE2BA2" w:rsidRDefault="00CD6181" w:rsidP="00CD6181">
      <w:pPr>
        <w:pStyle w:val="PL"/>
        <w:shd w:val="clear" w:color="auto" w:fill="E6E6E6"/>
      </w:pPr>
      <w:r w:rsidRPr="00FE2BA2">
        <w:tab/>
        <w:t>threshX-High-r12</w:t>
      </w:r>
      <w:r w:rsidRPr="00FE2BA2">
        <w:tab/>
      </w:r>
      <w:r w:rsidRPr="00FE2BA2">
        <w:tab/>
      </w:r>
      <w:r w:rsidRPr="00FE2BA2">
        <w:tab/>
      </w:r>
      <w:r w:rsidRPr="00FE2BA2">
        <w:tab/>
      </w:r>
      <w:r w:rsidRPr="00FE2BA2">
        <w:tab/>
        <w:t>ReselectionThreshold,</w:t>
      </w:r>
    </w:p>
    <w:p w14:paraId="3CFDFDEF" w14:textId="77777777" w:rsidR="00CD6181" w:rsidRPr="00FE2BA2" w:rsidRDefault="00CD6181" w:rsidP="00CD6181">
      <w:pPr>
        <w:pStyle w:val="PL"/>
        <w:shd w:val="clear" w:color="auto" w:fill="E6E6E6"/>
      </w:pPr>
      <w:r w:rsidRPr="00FE2BA2">
        <w:tab/>
        <w:t>threshX-Low-r12</w:t>
      </w:r>
      <w:r w:rsidRPr="00FE2BA2">
        <w:tab/>
      </w:r>
      <w:r w:rsidRPr="00FE2BA2">
        <w:tab/>
      </w:r>
      <w:r w:rsidRPr="00FE2BA2">
        <w:tab/>
      </w:r>
      <w:r w:rsidRPr="00FE2BA2">
        <w:tab/>
      </w:r>
      <w:r w:rsidRPr="00FE2BA2">
        <w:tab/>
      </w:r>
      <w:r w:rsidRPr="00FE2BA2">
        <w:tab/>
        <w:t>ReselectionThreshold,</w:t>
      </w:r>
    </w:p>
    <w:p w14:paraId="770391B6" w14:textId="77777777" w:rsidR="00CD6181" w:rsidRPr="00FE2BA2" w:rsidRDefault="00CD6181" w:rsidP="00CD6181">
      <w:pPr>
        <w:pStyle w:val="PL"/>
        <w:shd w:val="clear" w:color="auto" w:fill="E6E6E6"/>
      </w:pPr>
      <w:r w:rsidRPr="00FE2BA2">
        <w:tab/>
        <w:t>allowedMeasBandwidth-r12</w:t>
      </w:r>
      <w:r w:rsidRPr="00FE2BA2">
        <w:tab/>
      </w:r>
      <w:r w:rsidRPr="00FE2BA2">
        <w:tab/>
      </w:r>
      <w:r w:rsidRPr="00FE2BA2">
        <w:tab/>
        <w:t>AllowedMeasBandwidth,</w:t>
      </w:r>
    </w:p>
    <w:p w14:paraId="5EF9F5CA" w14:textId="77777777" w:rsidR="00CD6181" w:rsidRPr="00FE2BA2" w:rsidRDefault="00CD6181" w:rsidP="00CD6181">
      <w:pPr>
        <w:pStyle w:val="PL"/>
        <w:shd w:val="clear" w:color="auto" w:fill="E6E6E6"/>
      </w:pPr>
      <w:r w:rsidRPr="00FE2BA2">
        <w:tab/>
        <w:t>presenceAntennaPort1-r12</w:t>
      </w:r>
      <w:r w:rsidRPr="00FE2BA2">
        <w:tab/>
      </w:r>
      <w:r w:rsidRPr="00FE2BA2">
        <w:tab/>
      </w:r>
      <w:r w:rsidRPr="00FE2BA2">
        <w:tab/>
        <w:t>PresenceAntennaPort1,</w:t>
      </w:r>
    </w:p>
    <w:p w14:paraId="36573E32" w14:textId="77777777" w:rsidR="00CD6181" w:rsidRPr="00FE2BA2" w:rsidRDefault="00CD6181" w:rsidP="00CD6181">
      <w:pPr>
        <w:pStyle w:val="PL"/>
        <w:shd w:val="clear" w:color="auto" w:fill="E6E6E6"/>
      </w:pPr>
      <w:r w:rsidRPr="00FE2BA2">
        <w:tab/>
        <w:t>cellReselectionPriority-r12</w:t>
      </w:r>
      <w:r w:rsidRPr="00FE2BA2">
        <w:tab/>
      </w:r>
      <w:r w:rsidRPr="00FE2BA2">
        <w:tab/>
      </w:r>
      <w:r w:rsidRPr="00FE2BA2">
        <w:tab/>
        <w:t>CellReselectionPriority</w:t>
      </w:r>
      <w:r w:rsidRPr="00FE2BA2">
        <w:tab/>
      </w:r>
      <w:r w:rsidRPr="00FE2BA2">
        <w:tab/>
      </w:r>
      <w:r w:rsidRPr="00FE2BA2">
        <w:tab/>
        <w:t>OPTIONAL,</w:t>
      </w:r>
      <w:r w:rsidRPr="00FE2BA2">
        <w:tab/>
      </w:r>
      <w:r w:rsidRPr="00FE2BA2">
        <w:tab/>
        <w:t>-- Need OP</w:t>
      </w:r>
    </w:p>
    <w:p w14:paraId="4BF9C8A6" w14:textId="77777777" w:rsidR="00CD6181" w:rsidRPr="00FE2BA2" w:rsidRDefault="00CD6181" w:rsidP="00CD6181">
      <w:pPr>
        <w:pStyle w:val="PL"/>
        <w:shd w:val="clear" w:color="auto" w:fill="E6E6E6"/>
      </w:pPr>
      <w:r w:rsidRPr="00FE2BA2">
        <w:tab/>
        <w:t>neighCellConfig-r12</w:t>
      </w:r>
      <w:r w:rsidRPr="00FE2BA2">
        <w:tab/>
      </w:r>
      <w:r w:rsidRPr="00FE2BA2">
        <w:tab/>
      </w:r>
      <w:r w:rsidRPr="00FE2BA2">
        <w:tab/>
      </w:r>
      <w:r w:rsidRPr="00FE2BA2">
        <w:tab/>
      </w:r>
      <w:r w:rsidRPr="00FE2BA2">
        <w:tab/>
        <w:t>NeighCellConfig,</w:t>
      </w:r>
    </w:p>
    <w:p w14:paraId="489362E5" w14:textId="77777777" w:rsidR="00CD6181" w:rsidRPr="00FE2BA2" w:rsidRDefault="00CD6181" w:rsidP="00CD6181">
      <w:pPr>
        <w:pStyle w:val="PL"/>
        <w:shd w:val="clear" w:color="auto" w:fill="E6E6E6"/>
      </w:pPr>
      <w:r w:rsidRPr="00FE2BA2">
        <w:tab/>
        <w:t>q-OffsetFreq-r12</w:t>
      </w:r>
      <w:r w:rsidRPr="00FE2BA2">
        <w:tab/>
      </w:r>
      <w:r w:rsidRPr="00FE2BA2">
        <w:tab/>
      </w:r>
      <w:r w:rsidRPr="00FE2BA2">
        <w:tab/>
      </w:r>
      <w:r w:rsidRPr="00FE2BA2">
        <w:tab/>
      </w:r>
      <w:r w:rsidRPr="00FE2BA2">
        <w:tab/>
        <w:t>Q-OffsetRange</w:t>
      </w:r>
      <w:r w:rsidRPr="00FE2BA2">
        <w:tab/>
      </w:r>
      <w:r w:rsidRPr="00FE2BA2">
        <w:tab/>
      </w:r>
      <w:r w:rsidRPr="00FE2BA2">
        <w:tab/>
      </w:r>
      <w:r w:rsidRPr="00FE2BA2">
        <w:tab/>
      </w:r>
      <w:r w:rsidRPr="00FE2BA2">
        <w:tab/>
        <w:t>DEFAULT dB0,</w:t>
      </w:r>
    </w:p>
    <w:p w14:paraId="5945B5D2" w14:textId="77777777" w:rsidR="00CD6181" w:rsidRPr="00FE2BA2" w:rsidRDefault="00CD6181" w:rsidP="00CD6181">
      <w:pPr>
        <w:pStyle w:val="PL"/>
        <w:shd w:val="clear" w:color="auto" w:fill="E6E6E6"/>
      </w:pPr>
      <w:r w:rsidRPr="00FE2BA2">
        <w:tab/>
        <w:t>interFreqNeighCellList-r12</w:t>
      </w:r>
      <w:r w:rsidRPr="00FE2BA2">
        <w:tab/>
      </w:r>
      <w:r w:rsidRPr="00FE2BA2">
        <w:tab/>
      </w:r>
      <w:r w:rsidRPr="00FE2BA2">
        <w:tab/>
        <w:t>InterFreqNeighCellList</w:t>
      </w:r>
      <w:r w:rsidRPr="00FE2BA2">
        <w:tab/>
      </w:r>
      <w:r w:rsidRPr="00FE2BA2">
        <w:tab/>
      </w:r>
      <w:r w:rsidRPr="00FE2BA2">
        <w:tab/>
        <w:t>OPTIONAL,</w:t>
      </w:r>
      <w:r w:rsidRPr="00FE2BA2">
        <w:tab/>
      </w:r>
      <w:r w:rsidRPr="00FE2BA2">
        <w:tab/>
        <w:t>-- Need OR</w:t>
      </w:r>
    </w:p>
    <w:p w14:paraId="625D0FD4" w14:textId="77777777" w:rsidR="00CD6181" w:rsidRPr="00FE2BA2" w:rsidRDefault="00CD6181" w:rsidP="00CD6181">
      <w:pPr>
        <w:pStyle w:val="PL"/>
        <w:shd w:val="clear" w:color="auto" w:fill="E6E6E6"/>
      </w:pPr>
      <w:r w:rsidRPr="00FE2BA2">
        <w:tab/>
        <w:t>interFreqBlackCellList-r12</w:t>
      </w:r>
      <w:r w:rsidRPr="00FE2BA2">
        <w:tab/>
      </w:r>
      <w:r w:rsidRPr="00FE2BA2">
        <w:tab/>
      </w:r>
      <w:r w:rsidRPr="00FE2BA2">
        <w:tab/>
        <w:t>InterFreqBlackCellList</w:t>
      </w:r>
      <w:r w:rsidRPr="00FE2BA2">
        <w:tab/>
      </w:r>
      <w:r w:rsidRPr="00FE2BA2">
        <w:tab/>
      </w:r>
      <w:r w:rsidRPr="00FE2BA2">
        <w:tab/>
        <w:t>OPTIONAL,</w:t>
      </w:r>
      <w:r w:rsidRPr="00FE2BA2">
        <w:tab/>
      </w:r>
      <w:r w:rsidRPr="00FE2BA2">
        <w:tab/>
        <w:t>-- Need OR</w:t>
      </w:r>
    </w:p>
    <w:p w14:paraId="2735305A" w14:textId="77777777" w:rsidR="00CD6181" w:rsidRPr="00FE2BA2" w:rsidRDefault="00CD6181" w:rsidP="00CD6181">
      <w:pPr>
        <w:pStyle w:val="PL"/>
        <w:shd w:val="clear" w:color="auto" w:fill="E6E6E6"/>
      </w:pPr>
      <w:r w:rsidRPr="00FE2BA2">
        <w:tab/>
        <w:t>q-QualMin-r12</w:t>
      </w:r>
      <w:r w:rsidRPr="00FE2BA2">
        <w:tab/>
      </w:r>
      <w:r w:rsidRPr="00FE2BA2">
        <w:tab/>
      </w:r>
      <w:r w:rsidRPr="00FE2BA2">
        <w:tab/>
      </w:r>
      <w:r w:rsidRPr="00FE2BA2">
        <w:tab/>
      </w:r>
      <w:r w:rsidRPr="00FE2BA2">
        <w:tab/>
      </w:r>
      <w:r w:rsidRPr="00FE2BA2">
        <w:tab/>
        <w:t>Q-QualMin-r9</w:t>
      </w:r>
      <w:r w:rsidRPr="00FE2BA2">
        <w:tab/>
      </w:r>
      <w:r w:rsidRPr="00FE2BA2">
        <w:tab/>
      </w:r>
      <w:r w:rsidRPr="00FE2BA2">
        <w:tab/>
      </w:r>
      <w:r w:rsidRPr="00FE2BA2">
        <w:tab/>
      </w:r>
      <w:r w:rsidRPr="00FE2BA2">
        <w:tab/>
        <w:t>OPTIONAL,</w:t>
      </w:r>
      <w:r w:rsidRPr="00FE2BA2">
        <w:tab/>
      </w:r>
      <w:r w:rsidRPr="00FE2BA2">
        <w:tab/>
        <w:t>-- Need OP</w:t>
      </w:r>
    </w:p>
    <w:p w14:paraId="3E8CBB98" w14:textId="77777777" w:rsidR="00CD6181" w:rsidRPr="00FE2BA2" w:rsidRDefault="00CD6181" w:rsidP="00CD6181">
      <w:pPr>
        <w:pStyle w:val="PL"/>
        <w:shd w:val="clear" w:color="auto" w:fill="E6E6E6"/>
      </w:pPr>
      <w:r w:rsidRPr="00FE2BA2">
        <w:tab/>
        <w:t>threshX-Q-r12</w:t>
      </w:r>
      <w:r w:rsidRPr="00FE2BA2">
        <w:tab/>
      </w:r>
      <w:r w:rsidRPr="00FE2BA2">
        <w:tab/>
      </w:r>
      <w:r w:rsidRPr="00FE2BA2">
        <w:tab/>
      </w:r>
      <w:r w:rsidRPr="00FE2BA2">
        <w:tab/>
      </w:r>
      <w:r w:rsidRPr="00FE2BA2">
        <w:tab/>
      </w:r>
      <w:r w:rsidRPr="00FE2BA2">
        <w:tab/>
        <w:t>SEQUENCE {</w:t>
      </w:r>
    </w:p>
    <w:p w14:paraId="38059A53" w14:textId="77777777" w:rsidR="00CD6181" w:rsidRPr="00FE2BA2" w:rsidRDefault="00CD6181" w:rsidP="00CD6181">
      <w:pPr>
        <w:pStyle w:val="PL"/>
        <w:shd w:val="clear" w:color="auto" w:fill="E6E6E6"/>
      </w:pPr>
      <w:r w:rsidRPr="00FE2BA2">
        <w:tab/>
      </w:r>
      <w:r w:rsidRPr="00FE2BA2">
        <w:tab/>
        <w:t>threshX-HighQ-r12</w:t>
      </w:r>
      <w:r w:rsidRPr="00FE2BA2">
        <w:tab/>
      </w:r>
      <w:r w:rsidRPr="00FE2BA2">
        <w:tab/>
      </w:r>
      <w:r w:rsidRPr="00FE2BA2">
        <w:tab/>
      </w:r>
      <w:r w:rsidRPr="00FE2BA2">
        <w:tab/>
      </w:r>
      <w:r w:rsidRPr="00FE2BA2">
        <w:tab/>
        <w:t>ReselectionThresholdQ-r9,</w:t>
      </w:r>
    </w:p>
    <w:p w14:paraId="49FE2F67" w14:textId="77777777" w:rsidR="00CD6181" w:rsidRPr="00FE2BA2" w:rsidRDefault="00CD6181" w:rsidP="00CD6181">
      <w:pPr>
        <w:pStyle w:val="PL"/>
        <w:shd w:val="clear" w:color="auto" w:fill="E6E6E6"/>
      </w:pPr>
      <w:r w:rsidRPr="00FE2BA2">
        <w:tab/>
      </w:r>
      <w:r w:rsidRPr="00FE2BA2">
        <w:tab/>
        <w:t>threshX-LowQ-r12</w:t>
      </w:r>
      <w:r w:rsidRPr="00FE2BA2">
        <w:tab/>
      </w:r>
      <w:r w:rsidRPr="00FE2BA2">
        <w:tab/>
      </w:r>
      <w:r w:rsidRPr="00FE2BA2">
        <w:tab/>
      </w:r>
      <w:r w:rsidRPr="00FE2BA2">
        <w:tab/>
      </w:r>
      <w:r w:rsidRPr="00FE2BA2">
        <w:tab/>
        <w:t>ReselectionThresholdQ-r9</w:t>
      </w:r>
    </w:p>
    <w:p w14:paraId="376D66AC" w14:textId="77777777" w:rsidR="00CD6181" w:rsidRPr="00FE2BA2" w:rsidRDefault="00CD6181" w:rsidP="00CD61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Cond RSRQ</w:t>
      </w:r>
    </w:p>
    <w:p w14:paraId="7B08AFAB" w14:textId="77777777" w:rsidR="00CD6181" w:rsidRPr="00FE2BA2" w:rsidRDefault="00CD6181" w:rsidP="00CD6181">
      <w:pPr>
        <w:pStyle w:val="PL"/>
        <w:shd w:val="clear" w:color="auto" w:fill="E6E6E6"/>
      </w:pPr>
      <w:r w:rsidRPr="00FE2BA2">
        <w:tab/>
        <w:t>q-QualMinWB-r12</w:t>
      </w:r>
      <w:r w:rsidRPr="00FE2BA2">
        <w:tab/>
      </w:r>
      <w:r w:rsidRPr="00FE2BA2">
        <w:tab/>
      </w:r>
      <w:r w:rsidRPr="00FE2BA2">
        <w:tab/>
      </w:r>
      <w:r w:rsidRPr="00FE2BA2">
        <w:tab/>
      </w:r>
      <w:r w:rsidRPr="00FE2BA2">
        <w:tab/>
      </w:r>
      <w:r w:rsidRPr="00FE2BA2">
        <w:tab/>
        <w:t>Q-QualMin-r9</w:t>
      </w:r>
      <w:r w:rsidRPr="00FE2BA2">
        <w:tab/>
      </w:r>
      <w:r w:rsidRPr="00FE2BA2">
        <w:tab/>
      </w:r>
      <w:r w:rsidRPr="00FE2BA2">
        <w:tab/>
      </w:r>
      <w:r w:rsidRPr="00FE2BA2">
        <w:tab/>
      </w:r>
      <w:r w:rsidRPr="00FE2BA2">
        <w:tab/>
        <w:t>OPTIONAL,</w:t>
      </w:r>
      <w:r w:rsidRPr="00FE2BA2">
        <w:tab/>
        <w:t>-- Cond WB-RSRQ</w:t>
      </w:r>
    </w:p>
    <w:p w14:paraId="17483580" w14:textId="77777777" w:rsidR="00CD6181" w:rsidRPr="00FE2BA2" w:rsidRDefault="00CD6181" w:rsidP="00CD6181">
      <w:pPr>
        <w:pStyle w:val="PL"/>
        <w:shd w:val="clear" w:color="auto" w:fill="E6E6E6"/>
      </w:pPr>
      <w:r w:rsidRPr="00FE2BA2">
        <w:tab/>
        <w:t>multiBandInfoList-r12</w:t>
      </w:r>
      <w:r w:rsidRPr="00FE2BA2">
        <w:tab/>
      </w:r>
      <w:r w:rsidRPr="00FE2BA2">
        <w:tab/>
      </w:r>
      <w:r w:rsidRPr="00FE2BA2">
        <w:tab/>
      </w:r>
      <w:r w:rsidRPr="00FE2BA2">
        <w:tab/>
        <w:t>MultiBandInfoList-r11</w:t>
      </w:r>
      <w:r w:rsidRPr="00FE2BA2">
        <w:tab/>
      </w:r>
      <w:r w:rsidRPr="00FE2BA2">
        <w:tab/>
      </w:r>
      <w:r w:rsidRPr="00FE2BA2">
        <w:tab/>
        <w:t>OPTIONAL,</w:t>
      </w:r>
      <w:r w:rsidRPr="00FE2BA2">
        <w:tab/>
        <w:t>-- Need OR</w:t>
      </w:r>
    </w:p>
    <w:p w14:paraId="48392513" w14:textId="77777777" w:rsidR="00CD6181" w:rsidRPr="00FE2BA2" w:rsidRDefault="00CD6181" w:rsidP="00CD6181">
      <w:pPr>
        <w:pStyle w:val="PL"/>
        <w:shd w:val="clear" w:color="auto" w:fill="E6E6E6"/>
      </w:pPr>
      <w:r w:rsidRPr="00FE2BA2">
        <w:tab/>
        <w:t>reducedMeasPerformance-r12</w:t>
      </w:r>
      <w:r w:rsidRPr="00FE2BA2">
        <w:tab/>
      </w:r>
      <w:r w:rsidRPr="00FE2BA2">
        <w:tab/>
      </w:r>
      <w:r w:rsidRPr="00FE2BA2">
        <w:tab/>
        <w:t>ENUMERATED {true}</w:t>
      </w:r>
      <w:r w:rsidRPr="00FE2BA2">
        <w:tab/>
      </w:r>
      <w:r w:rsidRPr="00FE2BA2">
        <w:tab/>
      </w:r>
      <w:r w:rsidRPr="00FE2BA2">
        <w:tab/>
      </w:r>
      <w:r w:rsidRPr="00FE2BA2">
        <w:tab/>
        <w:t>OPTIONAL,</w:t>
      </w:r>
      <w:r w:rsidRPr="00FE2BA2">
        <w:tab/>
        <w:t>-- Need OP</w:t>
      </w:r>
    </w:p>
    <w:p w14:paraId="53501EDF" w14:textId="77777777" w:rsidR="00CD6181" w:rsidRPr="00FE2BA2" w:rsidRDefault="00CD6181" w:rsidP="00CD6181">
      <w:pPr>
        <w:pStyle w:val="PL"/>
        <w:shd w:val="clear" w:color="auto" w:fill="E6E6E6"/>
      </w:pPr>
      <w:r w:rsidRPr="00FE2BA2">
        <w:tab/>
        <w:t>q-QualMinRSRQ-OnAllSymbols-r12</w:t>
      </w:r>
      <w:r w:rsidRPr="00FE2BA2">
        <w:tab/>
      </w:r>
      <w:r w:rsidRPr="00FE2BA2">
        <w:tab/>
        <w:t>Q-QualMin-r9</w:t>
      </w:r>
      <w:r w:rsidRPr="00FE2BA2">
        <w:tab/>
      </w:r>
      <w:r w:rsidRPr="00FE2BA2">
        <w:tab/>
      </w:r>
      <w:r w:rsidRPr="00FE2BA2">
        <w:tab/>
      </w:r>
      <w:r w:rsidRPr="00FE2BA2">
        <w:tab/>
      </w:r>
      <w:r w:rsidRPr="00FE2BA2">
        <w:tab/>
        <w:t>OPTIONAL,</w:t>
      </w:r>
      <w:r w:rsidRPr="00FE2BA2">
        <w:tab/>
        <w:t>-- Cond RSRQ2</w:t>
      </w:r>
    </w:p>
    <w:p w14:paraId="43BD2A1A" w14:textId="77777777" w:rsidR="00CD6181" w:rsidRPr="00FE2BA2" w:rsidRDefault="00CD6181" w:rsidP="00CD6181">
      <w:pPr>
        <w:pStyle w:val="PL"/>
        <w:shd w:val="clear" w:color="auto" w:fill="E6E6E6"/>
      </w:pPr>
      <w:r w:rsidRPr="00FE2BA2">
        <w:t>...</w:t>
      </w:r>
    </w:p>
    <w:p w14:paraId="4B050029" w14:textId="77777777" w:rsidR="00CD6181" w:rsidRPr="00FE2BA2" w:rsidRDefault="00CD6181" w:rsidP="00CD6181">
      <w:pPr>
        <w:pStyle w:val="PL"/>
        <w:shd w:val="clear" w:color="auto" w:fill="E6E6E6"/>
      </w:pPr>
      <w:r w:rsidRPr="00FE2BA2">
        <w:t>}</w:t>
      </w:r>
    </w:p>
    <w:p w14:paraId="19E40122" w14:textId="77777777" w:rsidR="00CD6181" w:rsidRPr="00FE2BA2" w:rsidRDefault="00CD6181" w:rsidP="00CD6181">
      <w:pPr>
        <w:pStyle w:val="PL"/>
        <w:shd w:val="clear" w:color="auto" w:fill="E6E6E6"/>
      </w:pPr>
    </w:p>
    <w:p w14:paraId="5B0C3FD4" w14:textId="77777777" w:rsidR="00CD6181" w:rsidRPr="00FE2BA2" w:rsidRDefault="00CD6181" w:rsidP="00CD6181">
      <w:pPr>
        <w:pStyle w:val="PL"/>
        <w:shd w:val="clear" w:color="auto" w:fill="E6E6E6"/>
      </w:pPr>
      <w:r w:rsidRPr="00FE2BA2">
        <w:t>InterFreqCarrierFreqInfo-v1310</w:t>
      </w:r>
      <w:r w:rsidRPr="00FE2BA2">
        <w:tab/>
        <w:t>::=</w:t>
      </w:r>
      <w:r w:rsidRPr="00FE2BA2">
        <w:tab/>
        <w:t>SEQUENCE {</w:t>
      </w:r>
    </w:p>
    <w:p w14:paraId="7FF996FB" w14:textId="77777777" w:rsidR="00CD6181" w:rsidRPr="00FE2BA2" w:rsidRDefault="00CD6181" w:rsidP="00CD6181">
      <w:pPr>
        <w:pStyle w:val="PL"/>
        <w:shd w:val="clear" w:color="auto" w:fill="E6E6E6"/>
      </w:pPr>
      <w:r w:rsidRPr="00FE2BA2">
        <w:tab/>
        <w:t>cellReselectionSubPriority-r13</w:t>
      </w:r>
      <w:r w:rsidRPr="00FE2BA2">
        <w:tab/>
      </w:r>
      <w:r w:rsidRPr="00FE2BA2">
        <w:tab/>
        <w:t>CellReselectionSubPriority-r13</w:t>
      </w:r>
      <w:r w:rsidRPr="00FE2BA2">
        <w:tab/>
      </w:r>
      <w:r w:rsidRPr="00FE2BA2">
        <w:tab/>
        <w:t>OPTIONAL,</w:t>
      </w:r>
      <w:r w:rsidRPr="00FE2BA2">
        <w:tab/>
      </w:r>
      <w:r w:rsidRPr="00FE2BA2">
        <w:tab/>
        <w:t>-- Need OP</w:t>
      </w:r>
    </w:p>
    <w:p w14:paraId="25221BC3" w14:textId="77777777" w:rsidR="00CD6181" w:rsidRPr="00FE2BA2" w:rsidRDefault="00CD6181" w:rsidP="00CD6181">
      <w:pPr>
        <w:pStyle w:val="PL"/>
        <w:shd w:val="clear" w:color="auto" w:fill="E6E6E6"/>
      </w:pPr>
      <w:r w:rsidRPr="00FE2BA2">
        <w:tab/>
        <w:t>redistributionInterFreqInfo-r13</w:t>
      </w:r>
      <w:r w:rsidRPr="00FE2BA2">
        <w:tab/>
      </w:r>
      <w:r w:rsidRPr="00FE2BA2">
        <w:tab/>
        <w:t>RedistributionInterFreqInfo-r13</w:t>
      </w:r>
      <w:r w:rsidRPr="00FE2BA2">
        <w:tab/>
      </w:r>
      <w:r w:rsidRPr="00FE2BA2">
        <w:tab/>
        <w:t>OPTIONAL, --Need OP</w:t>
      </w:r>
    </w:p>
    <w:p w14:paraId="288FD5FE" w14:textId="77777777" w:rsidR="00CD6181" w:rsidRPr="00FE2BA2" w:rsidRDefault="00CD6181" w:rsidP="00CD6181">
      <w:pPr>
        <w:pStyle w:val="PL"/>
        <w:shd w:val="clear" w:color="auto" w:fill="E6E6E6"/>
      </w:pPr>
      <w:r w:rsidRPr="00FE2BA2">
        <w:tab/>
        <w:t>cellSelectionInfoCE-r13</w:t>
      </w:r>
      <w:r w:rsidRPr="00FE2BA2">
        <w:tab/>
      </w:r>
      <w:r w:rsidRPr="00FE2BA2">
        <w:tab/>
      </w:r>
      <w:r w:rsidRPr="00FE2BA2">
        <w:tab/>
      </w:r>
      <w:r w:rsidRPr="00FE2BA2">
        <w:tab/>
        <w:t>CellSelectionInfoCE-r13</w:t>
      </w:r>
      <w:r w:rsidRPr="00FE2BA2">
        <w:tab/>
      </w:r>
      <w:r w:rsidRPr="00FE2BA2">
        <w:tab/>
      </w:r>
      <w:r w:rsidRPr="00FE2BA2">
        <w:tab/>
        <w:t>OPTIONAL,</w:t>
      </w:r>
      <w:r w:rsidRPr="00FE2BA2">
        <w:tab/>
        <w:t>-- Need OP</w:t>
      </w:r>
    </w:p>
    <w:p w14:paraId="3111360F" w14:textId="77777777" w:rsidR="00CD6181" w:rsidRPr="00FE2BA2" w:rsidRDefault="00CD6181" w:rsidP="00CD6181">
      <w:pPr>
        <w:pStyle w:val="PL"/>
        <w:shd w:val="clear" w:color="auto" w:fill="E6E6E6"/>
      </w:pPr>
      <w:r w:rsidRPr="00FE2BA2">
        <w:tab/>
      </w:r>
      <w:r w:rsidRPr="00FE2BA2">
        <w:rPr>
          <w:bCs/>
          <w:iCs/>
        </w:rPr>
        <w:t>t-ReselectionEUTRA-CE-r13</w:t>
      </w:r>
      <w:r w:rsidRPr="00FE2BA2">
        <w:rPr>
          <w:bCs/>
          <w:iCs/>
        </w:rPr>
        <w:tab/>
      </w:r>
      <w:r w:rsidRPr="00FE2BA2">
        <w:rPr>
          <w:bCs/>
          <w:iCs/>
        </w:rPr>
        <w:tab/>
      </w:r>
      <w:r w:rsidRPr="00FE2BA2">
        <w:rPr>
          <w:bCs/>
          <w:iCs/>
        </w:rPr>
        <w:tab/>
        <w:t>T-ReselectionEUTRA-CE-r13</w:t>
      </w:r>
      <w:r w:rsidRPr="00FE2BA2">
        <w:rPr>
          <w:bCs/>
          <w:iCs/>
        </w:rPr>
        <w:tab/>
      </w:r>
      <w:r w:rsidRPr="00FE2BA2">
        <w:rPr>
          <w:bCs/>
          <w:iCs/>
        </w:rPr>
        <w:tab/>
        <w:t>OPTIONAL</w:t>
      </w:r>
      <w:r w:rsidRPr="00FE2BA2">
        <w:rPr>
          <w:bCs/>
          <w:iCs/>
        </w:rPr>
        <w:tab/>
        <w:t>-- Need OP</w:t>
      </w:r>
    </w:p>
    <w:p w14:paraId="7C53AD8B" w14:textId="77777777" w:rsidR="00CD6181" w:rsidRPr="00FE2BA2" w:rsidRDefault="00CD6181" w:rsidP="00CD6181">
      <w:pPr>
        <w:pStyle w:val="PL"/>
        <w:shd w:val="clear" w:color="auto" w:fill="E6E6E6"/>
      </w:pPr>
      <w:r w:rsidRPr="00FE2BA2">
        <w:t>}</w:t>
      </w:r>
    </w:p>
    <w:p w14:paraId="3135B45E" w14:textId="77777777" w:rsidR="00CD6181" w:rsidRPr="00FE2BA2" w:rsidRDefault="00CD6181" w:rsidP="00CD6181">
      <w:pPr>
        <w:pStyle w:val="PL"/>
        <w:shd w:val="clear" w:color="auto" w:fill="E6E6E6"/>
      </w:pPr>
    </w:p>
    <w:p w14:paraId="74555230" w14:textId="77777777" w:rsidR="00CD6181" w:rsidRPr="00FE2BA2" w:rsidRDefault="00CD6181" w:rsidP="00CD6181">
      <w:pPr>
        <w:pStyle w:val="PL"/>
        <w:shd w:val="clear" w:color="auto" w:fill="E6E6E6"/>
      </w:pPr>
      <w:r w:rsidRPr="00FE2BA2">
        <w:t>InterFreqCarrierFreqInfo-v1350</w:t>
      </w:r>
      <w:r w:rsidRPr="00FE2BA2">
        <w:tab/>
        <w:t>::= SEQUENCE {</w:t>
      </w:r>
    </w:p>
    <w:p w14:paraId="083EE5B1" w14:textId="77777777" w:rsidR="00CD6181" w:rsidRPr="00FE2BA2" w:rsidRDefault="00CD6181" w:rsidP="00CD6181">
      <w:pPr>
        <w:pStyle w:val="PL"/>
        <w:shd w:val="clear" w:color="auto" w:fill="E6E6E6"/>
      </w:pPr>
      <w:r w:rsidRPr="00FE2BA2">
        <w:tab/>
        <w:t>cellSelectionInfoCE1-r13</w:t>
      </w:r>
      <w:r w:rsidRPr="00FE2BA2">
        <w:tab/>
      </w:r>
      <w:r w:rsidRPr="00FE2BA2">
        <w:tab/>
      </w:r>
      <w:r w:rsidRPr="00FE2BA2">
        <w:tab/>
        <w:t>CellSelectionInfoCE1-r13</w:t>
      </w:r>
      <w:r w:rsidRPr="00FE2BA2">
        <w:tab/>
      </w:r>
      <w:r w:rsidRPr="00FE2BA2">
        <w:tab/>
      </w:r>
      <w:r w:rsidRPr="00FE2BA2">
        <w:tab/>
        <w:t>OPTIONAL</w:t>
      </w:r>
      <w:r w:rsidRPr="00FE2BA2">
        <w:tab/>
        <w:t>-- Need OP</w:t>
      </w:r>
    </w:p>
    <w:p w14:paraId="6FFE5A4A" w14:textId="77777777" w:rsidR="00CD6181" w:rsidRPr="00FE2BA2" w:rsidRDefault="00CD6181" w:rsidP="00CD6181">
      <w:pPr>
        <w:pStyle w:val="PL"/>
        <w:shd w:val="clear" w:color="auto" w:fill="E6E6E6"/>
      </w:pPr>
      <w:r w:rsidRPr="00FE2BA2">
        <w:t>}</w:t>
      </w:r>
    </w:p>
    <w:p w14:paraId="0BDAC26C" w14:textId="77777777" w:rsidR="00CD6181" w:rsidRPr="00FE2BA2" w:rsidRDefault="00CD6181" w:rsidP="00CD6181">
      <w:pPr>
        <w:pStyle w:val="PL"/>
        <w:shd w:val="clear" w:color="auto" w:fill="E6E6E6"/>
      </w:pPr>
    </w:p>
    <w:p w14:paraId="62614E52" w14:textId="77777777" w:rsidR="00CD6181" w:rsidRPr="00FE2BA2" w:rsidRDefault="00CD6181" w:rsidP="00CD6181">
      <w:pPr>
        <w:pStyle w:val="PL"/>
        <w:shd w:val="clear" w:color="auto" w:fill="E6E6E6"/>
      </w:pPr>
      <w:r w:rsidRPr="00FE2BA2">
        <w:t>InterFreqCarrierFreqInfo-v1360</w:t>
      </w:r>
      <w:r w:rsidRPr="00FE2BA2">
        <w:tab/>
        <w:t>::= SEQUENCE {</w:t>
      </w:r>
    </w:p>
    <w:p w14:paraId="4A069C9F" w14:textId="77777777" w:rsidR="00CD6181" w:rsidRPr="00FE2BA2" w:rsidRDefault="00CD6181" w:rsidP="00CD6181">
      <w:pPr>
        <w:pStyle w:val="PL"/>
        <w:shd w:val="clear" w:color="auto" w:fill="E6E6E6"/>
      </w:pPr>
      <w:r w:rsidRPr="00FE2BA2">
        <w:tab/>
        <w:t>cellSelectionInfoCE1-v1360</w:t>
      </w:r>
      <w:r w:rsidRPr="00FE2BA2">
        <w:tab/>
      </w:r>
      <w:r w:rsidRPr="00FE2BA2">
        <w:tab/>
        <w:t>CellSelectionInfoCE1-v1360</w:t>
      </w:r>
      <w:r w:rsidRPr="00FE2BA2">
        <w:tab/>
        <w:t>OPTIONAL</w:t>
      </w:r>
      <w:r w:rsidRPr="00FE2BA2">
        <w:tab/>
        <w:t>-- Cond QrxlevminCE1</w:t>
      </w:r>
    </w:p>
    <w:p w14:paraId="7AB34AC3" w14:textId="77777777" w:rsidR="00CD6181" w:rsidRPr="00FE2BA2" w:rsidRDefault="00CD6181" w:rsidP="00CD6181">
      <w:pPr>
        <w:pStyle w:val="PL"/>
        <w:shd w:val="clear" w:color="auto" w:fill="E6E6E6"/>
      </w:pPr>
      <w:r w:rsidRPr="00FE2BA2">
        <w:t>}</w:t>
      </w:r>
    </w:p>
    <w:p w14:paraId="4B481439" w14:textId="77777777" w:rsidR="00CD6181" w:rsidRPr="00FE2BA2" w:rsidRDefault="00CD6181" w:rsidP="00CD6181">
      <w:pPr>
        <w:pStyle w:val="PL"/>
        <w:shd w:val="clear" w:color="auto" w:fill="E6E6E6"/>
      </w:pPr>
    </w:p>
    <w:p w14:paraId="273CB270" w14:textId="77777777" w:rsidR="00CD6181" w:rsidRPr="00FE2BA2" w:rsidRDefault="00CD6181" w:rsidP="00CD6181">
      <w:pPr>
        <w:pStyle w:val="PL"/>
        <w:shd w:val="clear" w:color="auto" w:fill="E6E6E6"/>
      </w:pPr>
      <w:r w:rsidRPr="00FE2BA2">
        <w:t>InterFreqCarrierFreqInfo-v1530</w:t>
      </w:r>
      <w:r w:rsidRPr="00FE2BA2">
        <w:tab/>
        <w:t>::= SEQUENCE {</w:t>
      </w:r>
    </w:p>
    <w:p w14:paraId="5E964375" w14:textId="39A1A9B8" w:rsidR="00CD6181" w:rsidRPr="00FE2BA2" w:rsidRDefault="00CD6181" w:rsidP="00CD6181">
      <w:pPr>
        <w:pStyle w:val="PL"/>
        <w:shd w:val="clear" w:color="auto" w:fill="E6E6E6"/>
      </w:pPr>
      <w:r w:rsidRPr="00FE2BA2">
        <w:tab/>
      </w:r>
      <w:del w:id="47" w:author="Lenovo" w:date="2021-10-20T21:21:00Z">
        <w:r w:rsidRPr="00FE2BA2" w:rsidDel="0011003A">
          <w:delText>hsdn-Indication-r15</w:delText>
        </w:r>
      </w:del>
      <w:ins w:id="48" w:author="Lenovo" w:date="2021-10-20T21:21:00Z">
        <w:r w:rsidR="0011003A">
          <w:t>dummy</w:t>
        </w:r>
        <w:r w:rsidR="0011003A">
          <w:tab/>
        </w:r>
        <w:r w:rsidR="0011003A">
          <w:tab/>
        </w:r>
        <w:r w:rsidR="0011003A">
          <w:tab/>
        </w:r>
      </w:ins>
      <w:r w:rsidRPr="00FE2BA2">
        <w:tab/>
      </w:r>
      <w:r w:rsidRPr="00FE2BA2">
        <w:tab/>
      </w:r>
      <w:r w:rsidRPr="00FE2BA2">
        <w:tab/>
      </w:r>
      <w:r w:rsidRPr="00FE2BA2">
        <w:tab/>
      </w:r>
      <w:r w:rsidRPr="00FE2BA2">
        <w:tab/>
        <w:t>BOOLEAN,</w:t>
      </w:r>
    </w:p>
    <w:p w14:paraId="45A6D85D" w14:textId="77777777" w:rsidR="00CD6181" w:rsidRPr="00FE2BA2" w:rsidRDefault="00CD6181" w:rsidP="00CD6181">
      <w:pPr>
        <w:pStyle w:val="PL"/>
        <w:shd w:val="clear" w:color="auto" w:fill="E6E6E6"/>
      </w:pPr>
      <w:r w:rsidRPr="00FE2BA2">
        <w:tab/>
        <w:t>interFreqNeighHSDN-CellList-r15</w:t>
      </w:r>
      <w:r w:rsidRPr="00FE2BA2">
        <w:tab/>
      </w:r>
      <w:r w:rsidRPr="00FE2BA2">
        <w:tab/>
        <w:t>InterFreqNeighHSDN-CellList-r15</w:t>
      </w:r>
      <w:r w:rsidRPr="00FE2BA2">
        <w:tab/>
      </w:r>
      <w:r w:rsidRPr="00FE2BA2">
        <w:tab/>
        <w:t>OPTIONAL,</w:t>
      </w:r>
      <w:r w:rsidRPr="00FE2BA2">
        <w:tab/>
        <w:t>-- Need OR</w:t>
      </w:r>
    </w:p>
    <w:p w14:paraId="2CC7411A" w14:textId="77777777" w:rsidR="00CD6181" w:rsidRPr="00FE2BA2" w:rsidRDefault="00CD6181" w:rsidP="00CD6181">
      <w:pPr>
        <w:pStyle w:val="PL"/>
        <w:shd w:val="clear" w:color="auto" w:fill="E6E6E6"/>
      </w:pPr>
      <w:r w:rsidRPr="00FE2BA2">
        <w:tab/>
        <w:t>cellSelectionInfoCE-v1530</w:t>
      </w:r>
      <w:r w:rsidRPr="00FE2BA2">
        <w:tab/>
      </w:r>
      <w:r w:rsidRPr="00FE2BA2">
        <w:tab/>
      </w:r>
      <w:r w:rsidRPr="00FE2BA2">
        <w:tab/>
        <w:t>CellSelectionInfoCE-v1530</w:t>
      </w:r>
      <w:r w:rsidRPr="00FE2BA2">
        <w:tab/>
      </w:r>
      <w:r w:rsidRPr="00FE2BA2">
        <w:tab/>
      </w:r>
      <w:r w:rsidRPr="00FE2BA2">
        <w:tab/>
        <w:t>OPTIONAL</w:t>
      </w:r>
      <w:r w:rsidRPr="00FE2BA2">
        <w:tab/>
        <w:t>-- Need OP</w:t>
      </w:r>
    </w:p>
    <w:p w14:paraId="731949B3" w14:textId="77777777" w:rsidR="00CD6181" w:rsidRPr="00FE2BA2" w:rsidRDefault="00CD6181" w:rsidP="00CD6181">
      <w:pPr>
        <w:pStyle w:val="PL"/>
        <w:shd w:val="clear" w:color="auto" w:fill="E6E6E6"/>
      </w:pPr>
      <w:r w:rsidRPr="00FE2BA2">
        <w:t>}</w:t>
      </w:r>
    </w:p>
    <w:p w14:paraId="2C2D4E44" w14:textId="77777777" w:rsidR="00CD6181" w:rsidRPr="00FE2BA2" w:rsidRDefault="00CD6181" w:rsidP="00CD6181">
      <w:pPr>
        <w:pStyle w:val="PL"/>
        <w:shd w:val="clear" w:color="auto" w:fill="E6E6E6"/>
      </w:pPr>
    </w:p>
    <w:p w14:paraId="61205274" w14:textId="77777777" w:rsidR="00CD6181" w:rsidRPr="00FE2BA2" w:rsidRDefault="00CD6181" w:rsidP="00CD6181">
      <w:pPr>
        <w:pStyle w:val="PL"/>
        <w:shd w:val="clear" w:color="auto" w:fill="E6E6E6"/>
      </w:pPr>
      <w:r w:rsidRPr="00FE2BA2">
        <w:t>InterFreqCarrierFreqInfo-v1610</w:t>
      </w:r>
      <w:r w:rsidRPr="00FE2BA2">
        <w:tab/>
        <w:t>::= SEQUENCE {</w:t>
      </w:r>
    </w:p>
    <w:p w14:paraId="30081E7C" w14:textId="77777777" w:rsidR="00CD6181" w:rsidRPr="00FE2BA2" w:rsidRDefault="00CD6181" w:rsidP="00CD6181">
      <w:pPr>
        <w:pStyle w:val="PL"/>
        <w:shd w:val="clear" w:color="auto" w:fill="E6E6E6"/>
      </w:pPr>
      <w:r w:rsidRPr="00FE2BA2">
        <w:tab/>
        <w:t>altCellReselectionPriority-r16</w:t>
      </w:r>
      <w:r w:rsidRPr="00FE2BA2">
        <w:tab/>
      </w:r>
      <w:r w:rsidRPr="00FE2BA2">
        <w:tab/>
        <w:t>CellReselectionPriority</w:t>
      </w:r>
      <w:r w:rsidRPr="00FE2BA2">
        <w:tab/>
      </w:r>
      <w:r w:rsidRPr="00FE2BA2">
        <w:tab/>
        <w:t>OPTIONAL,</w:t>
      </w:r>
      <w:r w:rsidRPr="00FE2BA2">
        <w:tab/>
        <w:t>-- Need OR</w:t>
      </w:r>
    </w:p>
    <w:p w14:paraId="42863591" w14:textId="77777777" w:rsidR="00CD6181" w:rsidRPr="00FE2BA2" w:rsidRDefault="00CD6181" w:rsidP="00CD6181">
      <w:pPr>
        <w:pStyle w:val="PL"/>
        <w:shd w:val="clear" w:color="auto" w:fill="E6E6E6"/>
      </w:pPr>
      <w:r w:rsidRPr="00FE2BA2">
        <w:tab/>
        <w:t>altCellReselectionSubPriority-r16</w:t>
      </w:r>
      <w:r w:rsidRPr="00FE2BA2">
        <w:tab/>
        <w:t>CellReselectionSubPriority-r13</w:t>
      </w:r>
      <w:r w:rsidRPr="00FE2BA2">
        <w:tab/>
        <w:t>OPTIONAL,</w:t>
      </w:r>
      <w:r w:rsidRPr="00FE2BA2">
        <w:tab/>
        <w:t>-- Need OR</w:t>
      </w:r>
    </w:p>
    <w:p w14:paraId="31C1D032" w14:textId="77777777" w:rsidR="00CD6181" w:rsidRPr="00FE2BA2" w:rsidRDefault="00CD6181" w:rsidP="00CD6181">
      <w:pPr>
        <w:pStyle w:val="PL"/>
        <w:shd w:val="clear" w:color="auto" w:fill="E6E6E6"/>
      </w:pPr>
      <w:r w:rsidRPr="00FE2BA2">
        <w:tab/>
        <w:t>rss-ConfigCarrierInfo-r16</w:t>
      </w:r>
      <w:r w:rsidRPr="00FE2BA2">
        <w:tab/>
      </w:r>
      <w:r w:rsidRPr="00FE2BA2">
        <w:tab/>
      </w:r>
      <w:r w:rsidRPr="00FE2BA2">
        <w:tab/>
      </w:r>
      <w:r w:rsidRPr="00FE2BA2">
        <w:tab/>
        <w:t>RSS-ConfigCarrierInfo-r16</w:t>
      </w:r>
      <w:r w:rsidRPr="00FE2BA2">
        <w:tab/>
      </w:r>
      <w:r w:rsidRPr="00FE2BA2">
        <w:tab/>
        <w:t>OPTIONAL,</w:t>
      </w:r>
      <w:r w:rsidRPr="00FE2BA2">
        <w:tab/>
        <w:t>-- Cond RSS</w:t>
      </w:r>
    </w:p>
    <w:p w14:paraId="735CE3CE" w14:textId="77777777" w:rsidR="00CD6181" w:rsidRPr="00FE2BA2" w:rsidRDefault="00CD6181" w:rsidP="00CD6181">
      <w:pPr>
        <w:pStyle w:val="PL"/>
        <w:shd w:val="clear" w:color="auto" w:fill="E6E6E6"/>
      </w:pPr>
      <w:r w:rsidRPr="00FE2BA2">
        <w:tab/>
        <w:t>interFreqNeighCellList-v1610</w:t>
      </w:r>
      <w:r w:rsidRPr="00FE2BA2">
        <w:tab/>
      </w:r>
      <w:r w:rsidRPr="00FE2BA2">
        <w:tab/>
      </w:r>
      <w:r w:rsidRPr="00FE2BA2">
        <w:tab/>
        <w:t>InterFreqNeighCellList-v1610</w:t>
      </w:r>
      <w:r w:rsidRPr="00FE2BA2">
        <w:tab/>
        <w:t>OPTIONAL</w:t>
      </w:r>
      <w:r w:rsidRPr="00FE2BA2">
        <w:tab/>
        <w:t>-- Cond RSS</w:t>
      </w:r>
    </w:p>
    <w:p w14:paraId="4D9C4747" w14:textId="77777777" w:rsidR="00CD6181" w:rsidRPr="00FE2BA2" w:rsidRDefault="00CD6181" w:rsidP="00CD6181">
      <w:pPr>
        <w:pStyle w:val="PL"/>
        <w:shd w:val="clear" w:color="auto" w:fill="E6E6E6"/>
      </w:pPr>
      <w:r w:rsidRPr="00FE2BA2">
        <w:t>}</w:t>
      </w:r>
    </w:p>
    <w:p w14:paraId="7F6748EE" w14:textId="77777777" w:rsidR="00CD6181" w:rsidRPr="00FE2BA2" w:rsidRDefault="00CD6181" w:rsidP="00CD6181">
      <w:pPr>
        <w:pStyle w:val="PL"/>
        <w:shd w:val="clear" w:color="auto" w:fill="E6E6E6"/>
      </w:pPr>
    </w:p>
    <w:p w14:paraId="3865C002" w14:textId="77777777" w:rsidR="00CD6181" w:rsidRPr="00FE2BA2" w:rsidRDefault="00CD6181" w:rsidP="00CD6181">
      <w:pPr>
        <w:pStyle w:val="PL"/>
        <w:shd w:val="clear" w:color="auto" w:fill="E6E6E6"/>
      </w:pPr>
      <w:r w:rsidRPr="00FE2BA2">
        <w:t>InterFreqNeighCellList ::=</w:t>
      </w:r>
      <w:r w:rsidRPr="00FE2BA2">
        <w:tab/>
      </w:r>
      <w:r w:rsidRPr="00FE2BA2">
        <w:tab/>
      </w:r>
      <w:r w:rsidRPr="00FE2BA2">
        <w:tab/>
        <w:t>SEQUENCE (SIZE (1..maxCellInter)) OF InterFreqNeighCellInfo</w:t>
      </w:r>
    </w:p>
    <w:p w14:paraId="3283D5C8" w14:textId="77777777" w:rsidR="00CD6181" w:rsidRPr="00FE2BA2" w:rsidRDefault="00CD6181" w:rsidP="00CD6181">
      <w:pPr>
        <w:pStyle w:val="PL"/>
        <w:shd w:val="clear" w:color="auto" w:fill="E6E6E6"/>
      </w:pPr>
    </w:p>
    <w:p w14:paraId="06AD3752" w14:textId="77777777" w:rsidR="00CD6181" w:rsidRPr="00FE2BA2" w:rsidRDefault="00CD6181" w:rsidP="00CD6181">
      <w:pPr>
        <w:pStyle w:val="PL"/>
        <w:shd w:val="clear" w:color="auto" w:fill="E6E6E6"/>
      </w:pPr>
      <w:r w:rsidRPr="00FE2BA2">
        <w:t>InterFreqNeighCellList-v1610 ::=</w:t>
      </w:r>
      <w:r w:rsidRPr="00FE2BA2">
        <w:tab/>
      </w:r>
      <w:r w:rsidRPr="00FE2BA2">
        <w:tab/>
        <w:t>SEQUENCE (SIZE (1..maxCellInter)) OF InterFreqNeighCellInfo-v1610</w:t>
      </w:r>
    </w:p>
    <w:p w14:paraId="3E2FFA37" w14:textId="77777777" w:rsidR="00CD6181" w:rsidRPr="00FE2BA2" w:rsidRDefault="00CD6181" w:rsidP="00CD6181">
      <w:pPr>
        <w:pStyle w:val="PL"/>
        <w:shd w:val="clear" w:color="auto" w:fill="E6E6E6"/>
      </w:pPr>
    </w:p>
    <w:p w14:paraId="519ED703" w14:textId="77777777" w:rsidR="00CD6181" w:rsidRPr="00FE2BA2" w:rsidRDefault="00CD6181" w:rsidP="00CD6181">
      <w:pPr>
        <w:pStyle w:val="PL"/>
        <w:shd w:val="clear" w:color="auto" w:fill="E6E6E6"/>
      </w:pPr>
      <w:r w:rsidRPr="00FE2BA2">
        <w:t>InterFreqNeighHSDN-CellList-r15 ::= SEQUENCE (SIZE (1..maxCellInter)) OF PhysCellIdRange</w:t>
      </w:r>
    </w:p>
    <w:p w14:paraId="55AB6F6C" w14:textId="77777777" w:rsidR="00CD6181" w:rsidRPr="00FE2BA2" w:rsidRDefault="00CD6181" w:rsidP="00CD6181">
      <w:pPr>
        <w:pStyle w:val="PL"/>
        <w:shd w:val="clear" w:color="auto" w:fill="E6E6E6"/>
      </w:pPr>
    </w:p>
    <w:p w14:paraId="2CDE5A34" w14:textId="77777777" w:rsidR="00CD6181" w:rsidRPr="00FE2BA2" w:rsidRDefault="00CD6181" w:rsidP="00CD6181">
      <w:pPr>
        <w:pStyle w:val="PL"/>
        <w:shd w:val="clear" w:color="auto" w:fill="E6E6E6"/>
      </w:pPr>
      <w:r w:rsidRPr="00FE2BA2">
        <w:t>InterFreqNeighCellInfo ::=</w:t>
      </w:r>
      <w:r w:rsidRPr="00FE2BA2">
        <w:tab/>
      </w:r>
      <w:r w:rsidRPr="00FE2BA2">
        <w:tab/>
      </w:r>
      <w:r w:rsidRPr="00FE2BA2">
        <w:tab/>
        <w:t>SEQUENCE {</w:t>
      </w:r>
    </w:p>
    <w:p w14:paraId="693739CE" w14:textId="77777777" w:rsidR="00CD6181" w:rsidRPr="00FE2BA2" w:rsidRDefault="00CD6181" w:rsidP="00CD6181">
      <w:pPr>
        <w:pStyle w:val="PL"/>
        <w:shd w:val="clear" w:color="auto" w:fill="E6E6E6"/>
      </w:pPr>
      <w:r w:rsidRPr="00FE2BA2">
        <w:tab/>
        <w:t>physCellId</w:t>
      </w:r>
      <w:r w:rsidRPr="00FE2BA2">
        <w:tab/>
      </w:r>
      <w:r w:rsidRPr="00FE2BA2">
        <w:tab/>
      </w:r>
      <w:r w:rsidRPr="00FE2BA2">
        <w:tab/>
      </w:r>
      <w:r w:rsidRPr="00FE2BA2">
        <w:tab/>
      </w:r>
      <w:r w:rsidRPr="00FE2BA2">
        <w:tab/>
      </w:r>
      <w:r w:rsidRPr="00FE2BA2">
        <w:tab/>
      </w:r>
      <w:r w:rsidRPr="00FE2BA2">
        <w:tab/>
        <w:t>PhysCellId,</w:t>
      </w:r>
    </w:p>
    <w:p w14:paraId="06B18787" w14:textId="77777777" w:rsidR="00CD6181" w:rsidRPr="00FE2BA2" w:rsidRDefault="00CD6181" w:rsidP="00CD6181">
      <w:pPr>
        <w:pStyle w:val="PL"/>
        <w:shd w:val="clear" w:color="auto" w:fill="E6E6E6"/>
      </w:pPr>
      <w:r w:rsidRPr="00FE2BA2">
        <w:tab/>
        <w:t>q-OffsetCell</w:t>
      </w:r>
      <w:r w:rsidRPr="00FE2BA2">
        <w:tab/>
      </w:r>
      <w:r w:rsidRPr="00FE2BA2">
        <w:tab/>
      </w:r>
      <w:r w:rsidRPr="00FE2BA2">
        <w:tab/>
      </w:r>
      <w:r w:rsidRPr="00FE2BA2">
        <w:tab/>
      </w:r>
      <w:r w:rsidRPr="00FE2BA2">
        <w:tab/>
      </w:r>
      <w:r w:rsidRPr="00FE2BA2">
        <w:tab/>
        <w:t>Q-OffsetRange</w:t>
      </w:r>
    </w:p>
    <w:p w14:paraId="63A90AE6" w14:textId="77777777" w:rsidR="00CD6181" w:rsidRPr="00FE2BA2" w:rsidRDefault="00CD6181" w:rsidP="00CD6181">
      <w:pPr>
        <w:pStyle w:val="PL"/>
        <w:shd w:val="clear" w:color="auto" w:fill="E6E6E6"/>
      </w:pPr>
      <w:r w:rsidRPr="00FE2BA2">
        <w:t>}</w:t>
      </w:r>
    </w:p>
    <w:p w14:paraId="671416FC" w14:textId="77777777" w:rsidR="00CD6181" w:rsidRPr="00FE2BA2" w:rsidRDefault="00CD6181" w:rsidP="00CD6181">
      <w:pPr>
        <w:pStyle w:val="PL"/>
        <w:shd w:val="clear" w:color="auto" w:fill="E6E6E6"/>
      </w:pPr>
    </w:p>
    <w:p w14:paraId="08C29DF0" w14:textId="77777777" w:rsidR="00CD6181" w:rsidRPr="00FE2BA2" w:rsidRDefault="00CD6181" w:rsidP="00CD6181">
      <w:pPr>
        <w:pStyle w:val="PL"/>
        <w:shd w:val="clear" w:color="auto" w:fill="E6E6E6"/>
      </w:pPr>
      <w:r w:rsidRPr="00FE2BA2">
        <w:t>InterFreqNeighCellInfo-v1610 ::= SEQUENCE {</w:t>
      </w:r>
    </w:p>
    <w:p w14:paraId="2D31B23E" w14:textId="77777777" w:rsidR="00CD6181" w:rsidRPr="00FE2BA2" w:rsidRDefault="00CD6181" w:rsidP="00CD6181">
      <w:pPr>
        <w:pStyle w:val="PL"/>
        <w:shd w:val="clear" w:color="auto" w:fill="E6E6E6"/>
      </w:pPr>
      <w:r w:rsidRPr="00FE2BA2">
        <w:tab/>
        <w:t>rss-MeasPowerBias-r16</w:t>
      </w:r>
      <w:r w:rsidRPr="00FE2BA2">
        <w:tab/>
      </w:r>
      <w:r w:rsidRPr="00FE2BA2">
        <w:tab/>
      </w:r>
      <w:r w:rsidRPr="00FE2BA2">
        <w:tab/>
        <w:t>RSS-MeasPowerBias-r16</w:t>
      </w:r>
    </w:p>
    <w:p w14:paraId="668FB4E3" w14:textId="77777777" w:rsidR="00CD6181" w:rsidRPr="00FE2BA2" w:rsidRDefault="00CD6181" w:rsidP="00CD6181">
      <w:pPr>
        <w:pStyle w:val="PL"/>
        <w:shd w:val="clear" w:color="auto" w:fill="E6E6E6"/>
      </w:pPr>
      <w:r w:rsidRPr="00FE2BA2">
        <w:t>}</w:t>
      </w:r>
    </w:p>
    <w:p w14:paraId="321B436E" w14:textId="77777777" w:rsidR="00CD6181" w:rsidRPr="00FE2BA2" w:rsidRDefault="00CD6181" w:rsidP="00CD6181">
      <w:pPr>
        <w:pStyle w:val="PL"/>
        <w:shd w:val="clear" w:color="auto" w:fill="E6E6E6"/>
      </w:pPr>
    </w:p>
    <w:p w14:paraId="5AF69A11" w14:textId="77777777" w:rsidR="00CD6181" w:rsidRPr="00FE2BA2" w:rsidRDefault="00CD6181" w:rsidP="00CD6181">
      <w:pPr>
        <w:pStyle w:val="PL"/>
        <w:shd w:val="clear" w:color="auto" w:fill="E6E6E6"/>
      </w:pPr>
      <w:r w:rsidRPr="00FE2BA2">
        <w:t>InterFreqBlackCellList ::=</w:t>
      </w:r>
      <w:r w:rsidRPr="00FE2BA2">
        <w:tab/>
      </w:r>
      <w:r w:rsidRPr="00FE2BA2">
        <w:tab/>
      </w:r>
      <w:r w:rsidRPr="00FE2BA2">
        <w:tab/>
        <w:t>SEQUENCE (SIZE (1..maxCellBlack)) OF PhysCellIdRange</w:t>
      </w:r>
    </w:p>
    <w:p w14:paraId="4181667A" w14:textId="77777777" w:rsidR="00CD6181" w:rsidRPr="00FE2BA2" w:rsidRDefault="00CD6181" w:rsidP="00CD6181">
      <w:pPr>
        <w:pStyle w:val="PL"/>
        <w:shd w:val="clear" w:color="auto" w:fill="E6E6E6"/>
      </w:pPr>
    </w:p>
    <w:p w14:paraId="1C452A2B" w14:textId="77777777" w:rsidR="00CD6181" w:rsidRPr="00FE2BA2" w:rsidRDefault="00CD6181" w:rsidP="00CD6181">
      <w:pPr>
        <w:pStyle w:val="PL"/>
        <w:shd w:val="clear" w:color="auto" w:fill="E6E6E6"/>
      </w:pPr>
      <w:r w:rsidRPr="00FE2BA2">
        <w:t>RedistributionInterFreqInfo-r13 ::=</w:t>
      </w:r>
      <w:r w:rsidRPr="00FE2BA2">
        <w:tab/>
      </w:r>
      <w:r w:rsidRPr="00FE2BA2">
        <w:tab/>
        <w:t>SEQUENCE {</w:t>
      </w:r>
    </w:p>
    <w:p w14:paraId="246F70EA" w14:textId="77777777" w:rsidR="00CD6181" w:rsidRPr="00FE2BA2" w:rsidRDefault="00CD6181" w:rsidP="00CD6181">
      <w:pPr>
        <w:pStyle w:val="PL"/>
        <w:shd w:val="clear" w:color="auto" w:fill="E6E6E6"/>
      </w:pPr>
      <w:r w:rsidRPr="00FE2BA2">
        <w:tab/>
        <w:t>redistributionFactorFreq-r13</w:t>
      </w:r>
      <w:r w:rsidRPr="00FE2BA2">
        <w:tab/>
      </w:r>
      <w:r w:rsidRPr="00FE2BA2">
        <w:tab/>
      </w:r>
      <w:r w:rsidRPr="00FE2BA2">
        <w:tab/>
        <w:t>RedistributionFactor-r13</w:t>
      </w:r>
      <w:r w:rsidRPr="00FE2BA2">
        <w:tab/>
        <w:t>OPTIONAL,</w:t>
      </w:r>
      <w:r w:rsidRPr="00FE2BA2">
        <w:tab/>
        <w:t>--Need OP</w:t>
      </w:r>
    </w:p>
    <w:p w14:paraId="624B8ACF" w14:textId="77777777" w:rsidR="00CD6181" w:rsidRPr="00FE2BA2" w:rsidRDefault="00CD6181" w:rsidP="00CD6181">
      <w:pPr>
        <w:pStyle w:val="PL"/>
        <w:shd w:val="clear" w:color="auto" w:fill="E6E6E6"/>
      </w:pPr>
      <w:r w:rsidRPr="00FE2BA2">
        <w:tab/>
        <w:t>redistributionNeighCellList-r13</w:t>
      </w:r>
      <w:r w:rsidRPr="00FE2BA2">
        <w:tab/>
      </w:r>
      <w:r w:rsidRPr="00FE2BA2">
        <w:tab/>
      </w:r>
      <w:r w:rsidRPr="00FE2BA2">
        <w:tab/>
        <w:t>RedistributionNeighCellList-r13</w:t>
      </w:r>
      <w:r w:rsidRPr="00FE2BA2">
        <w:tab/>
      </w:r>
      <w:r w:rsidRPr="00FE2BA2">
        <w:tab/>
        <w:t>OPTIONAL</w:t>
      </w:r>
      <w:r w:rsidRPr="00FE2BA2">
        <w:tab/>
        <w:t>--Need OP</w:t>
      </w:r>
    </w:p>
    <w:p w14:paraId="0719242F" w14:textId="77777777" w:rsidR="00CD6181" w:rsidRPr="00FE2BA2" w:rsidRDefault="00CD6181" w:rsidP="00CD6181">
      <w:pPr>
        <w:pStyle w:val="PL"/>
        <w:shd w:val="clear" w:color="auto" w:fill="E6E6E6"/>
      </w:pPr>
      <w:r w:rsidRPr="00FE2BA2">
        <w:t>}</w:t>
      </w:r>
    </w:p>
    <w:p w14:paraId="6A8DD1A6" w14:textId="77777777" w:rsidR="00CD6181" w:rsidRPr="00FE2BA2" w:rsidRDefault="00CD6181" w:rsidP="00CD6181">
      <w:pPr>
        <w:pStyle w:val="PL"/>
        <w:shd w:val="clear" w:color="auto" w:fill="E6E6E6"/>
      </w:pPr>
    </w:p>
    <w:p w14:paraId="5DB0BE72" w14:textId="77777777" w:rsidR="00CD6181" w:rsidRPr="00FE2BA2" w:rsidRDefault="00CD6181" w:rsidP="00CD6181">
      <w:pPr>
        <w:pStyle w:val="PL"/>
        <w:shd w:val="clear" w:color="auto" w:fill="E6E6E6"/>
        <w:ind w:left="3408" w:hanging="3408"/>
      </w:pPr>
      <w:r w:rsidRPr="00FE2BA2">
        <w:t>RedistributionNeighCellList-r13 ::=</w:t>
      </w:r>
      <w:r w:rsidRPr="00FE2BA2">
        <w:tab/>
      </w:r>
      <w:r w:rsidRPr="00FE2BA2">
        <w:tab/>
        <w:t>SEQUENCE (SIZE (1..maxCellInter)) OF RedistributionNeighCell-r13</w:t>
      </w:r>
    </w:p>
    <w:p w14:paraId="6086FFE4" w14:textId="77777777" w:rsidR="00CD6181" w:rsidRPr="00FE2BA2" w:rsidRDefault="00CD6181" w:rsidP="00CD6181">
      <w:pPr>
        <w:pStyle w:val="PL"/>
        <w:shd w:val="clear" w:color="auto" w:fill="E6E6E6"/>
      </w:pPr>
    </w:p>
    <w:p w14:paraId="3613BDEC" w14:textId="77777777" w:rsidR="00CD6181" w:rsidRPr="00FE2BA2" w:rsidRDefault="00CD6181" w:rsidP="00CD6181">
      <w:pPr>
        <w:pStyle w:val="PL"/>
        <w:shd w:val="clear" w:color="auto" w:fill="E6E6E6"/>
      </w:pPr>
      <w:r w:rsidRPr="00FE2BA2">
        <w:t>RedistributionNeighCell-r13 ::=</w:t>
      </w:r>
      <w:r w:rsidRPr="00FE2BA2">
        <w:tab/>
      </w:r>
      <w:r w:rsidRPr="00FE2BA2">
        <w:tab/>
        <w:t>SEQUENCE {</w:t>
      </w:r>
    </w:p>
    <w:p w14:paraId="2E69D662" w14:textId="77777777" w:rsidR="00CD6181" w:rsidRPr="00FE2BA2" w:rsidRDefault="00CD6181" w:rsidP="00CD6181">
      <w:pPr>
        <w:pStyle w:val="PL"/>
        <w:shd w:val="clear" w:color="auto" w:fill="E6E6E6"/>
      </w:pPr>
      <w:r w:rsidRPr="00FE2BA2">
        <w:tab/>
        <w:t>physCellId-r13</w:t>
      </w:r>
      <w:r w:rsidRPr="00FE2BA2">
        <w:tab/>
      </w:r>
      <w:r w:rsidRPr="00FE2BA2">
        <w:tab/>
      </w:r>
      <w:r w:rsidRPr="00FE2BA2">
        <w:tab/>
      </w:r>
      <w:r w:rsidRPr="00FE2BA2">
        <w:tab/>
      </w:r>
      <w:r w:rsidRPr="00FE2BA2">
        <w:tab/>
      </w:r>
      <w:r w:rsidRPr="00FE2BA2">
        <w:tab/>
      </w:r>
      <w:r w:rsidRPr="00FE2BA2">
        <w:tab/>
      </w:r>
      <w:r w:rsidRPr="00FE2BA2">
        <w:tab/>
      </w:r>
      <w:r w:rsidRPr="00FE2BA2">
        <w:tab/>
        <w:t>PhysCellId,</w:t>
      </w:r>
    </w:p>
    <w:p w14:paraId="2D524AAA" w14:textId="77777777" w:rsidR="00CD6181" w:rsidRPr="00FE2BA2" w:rsidRDefault="00CD6181" w:rsidP="00CD6181">
      <w:pPr>
        <w:pStyle w:val="PL"/>
        <w:shd w:val="clear" w:color="auto" w:fill="E6E6E6"/>
      </w:pPr>
      <w:r w:rsidRPr="00FE2BA2">
        <w:tab/>
        <w:t>redistributionFactorCell-r13</w:t>
      </w:r>
      <w:r w:rsidRPr="00FE2BA2">
        <w:tab/>
      </w:r>
      <w:r w:rsidRPr="00FE2BA2">
        <w:tab/>
      </w:r>
      <w:r w:rsidRPr="00FE2BA2">
        <w:tab/>
      </w:r>
      <w:r w:rsidRPr="00FE2BA2">
        <w:tab/>
      </w:r>
      <w:r w:rsidRPr="00FE2BA2">
        <w:tab/>
        <w:t>RedistributionFactor-r13</w:t>
      </w:r>
    </w:p>
    <w:p w14:paraId="49072629" w14:textId="77777777" w:rsidR="00CD6181" w:rsidRPr="00FE2BA2" w:rsidRDefault="00CD6181" w:rsidP="00CD6181">
      <w:pPr>
        <w:pStyle w:val="PL"/>
        <w:shd w:val="clear" w:color="auto" w:fill="E6E6E6"/>
      </w:pPr>
      <w:r w:rsidRPr="00FE2BA2">
        <w:t>}</w:t>
      </w:r>
    </w:p>
    <w:p w14:paraId="324FDAE5" w14:textId="77777777" w:rsidR="00CD6181" w:rsidRPr="00FE2BA2" w:rsidRDefault="00CD6181" w:rsidP="00CD6181">
      <w:pPr>
        <w:pStyle w:val="PL"/>
        <w:shd w:val="clear" w:color="auto" w:fill="E6E6E6"/>
      </w:pPr>
    </w:p>
    <w:p w14:paraId="3C8D6187" w14:textId="77777777" w:rsidR="00CD6181" w:rsidRPr="00FE2BA2" w:rsidRDefault="00CD6181" w:rsidP="00CD6181">
      <w:pPr>
        <w:pStyle w:val="PL"/>
        <w:shd w:val="clear" w:color="auto" w:fill="E6E6E6"/>
      </w:pPr>
      <w:r w:rsidRPr="00FE2BA2">
        <w:t>RedistributionFactor-r13 ::=</w:t>
      </w:r>
      <w:r w:rsidRPr="00FE2BA2">
        <w:tab/>
        <w:t>INTEGER(1..10)</w:t>
      </w:r>
    </w:p>
    <w:p w14:paraId="16E345D2" w14:textId="77777777" w:rsidR="00CD6181" w:rsidRPr="00FE2BA2" w:rsidRDefault="00CD6181" w:rsidP="00CD6181">
      <w:pPr>
        <w:pStyle w:val="PL"/>
        <w:shd w:val="clear" w:color="auto" w:fill="E6E6E6"/>
      </w:pPr>
    </w:p>
    <w:p w14:paraId="27FA5199" w14:textId="77777777" w:rsidR="00CD6181" w:rsidRPr="00FE2BA2" w:rsidRDefault="00CD6181" w:rsidP="00CD6181">
      <w:pPr>
        <w:pStyle w:val="PL"/>
        <w:shd w:val="clear" w:color="auto" w:fill="E6E6E6"/>
      </w:pPr>
      <w:r w:rsidRPr="00FE2BA2">
        <w:t>-- ASN1STOP</w:t>
      </w:r>
    </w:p>
    <w:p w14:paraId="491918EC" w14:textId="77777777" w:rsidR="00CD6181" w:rsidRPr="00FE2BA2" w:rsidRDefault="00CD6181" w:rsidP="00CD618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D6181" w:rsidRPr="00FE2BA2" w14:paraId="77F4A3CB" w14:textId="77777777" w:rsidTr="000744B0">
        <w:trPr>
          <w:gridAfter w:val="1"/>
          <w:wAfter w:w="6" w:type="dxa"/>
          <w:cantSplit/>
          <w:tblHeader/>
        </w:trPr>
        <w:tc>
          <w:tcPr>
            <w:tcW w:w="9639" w:type="dxa"/>
          </w:tcPr>
          <w:p w14:paraId="62DDF45E" w14:textId="77777777" w:rsidR="00CD6181" w:rsidRPr="00FE2BA2" w:rsidRDefault="00CD6181" w:rsidP="000744B0">
            <w:pPr>
              <w:pStyle w:val="TAH"/>
              <w:rPr>
                <w:lang w:eastAsia="en-GB"/>
              </w:rPr>
            </w:pPr>
            <w:r w:rsidRPr="00FE2BA2">
              <w:rPr>
                <w:i/>
                <w:noProof/>
                <w:lang w:eastAsia="en-GB"/>
              </w:rPr>
              <w:lastRenderedPageBreak/>
              <w:t>SystemInformationBlockType5</w:t>
            </w:r>
            <w:r w:rsidRPr="00FE2BA2">
              <w:rPr>
                <w:iCs/>
                <w:noProof/>
                <w:lang w:eastAsia="en-GB"/>
              </w:rPr>
              <w:t xml:space="preserve"> field descriptions</w:t>
            </w:r>
          </w:p>
        </w:tc>
      </w:tr>
      <w:tr w:rsidR="00CD6181" w:rsidRPr="00FE2BA2" w14:paraId="4F01C245" w14:textId="77777777" w:rsidTr="000744B0">
        <w:trPr>
          <w:gridAfter w:val="1"/>
          <w:wAfter w:w="6" w:type="dxa"/>
          <w:cantSplit/>
          <w:tblHeader/>
        </w:trPr>
        <w:tc>
          <w:tcPr>
            <w:tcW w:w="9639" w:type="dxa"/>
          </w:tcPr>
          <w:p w14:paraId="7F3CA74A" w14:textId="77777777" w:rsidR="00CD6181" w:rsidRPr="00FE2BA2" w:rsidRDefault="00CD6181" w:rsidP="000744B0">
            <w:pPr>
              <w:pStyle w:val="TAL"/>
              <w:rPr>
                <w:rFonts w:cs="Arial"/>
                <w:b/>
                <w:bCs/>
                <w:i/>
                <w:szCs w:val="18"/>
                <w:lang w:eastAsia="en-GB"/>
              </w:rPr>
            </w:pPr>
            <w:r w:rsidRPr="00FE2BA2">
              <w:rPr>
                <w:rFonts w:cs="Arial"/>
                <w:b/>
                <w:bCs/>
                <w:i/>
                <w:szCs w:val="18"/>
                <w:lang w:eastAsia="en-GB"/>
              </w:rPr>
              <w:t>altCellReselectionPriority</w:t>
            </w:r>
          </w:p>
          <w:p w14:paraId="54EACE86" w14:textId="77777777" w:rsidR="00CD6181" w:rsidRPr="00FE2BA2" w:rsidRDefault="00CD6181" w:rsidP="000744B0">
            <w:pPr>
              <w:pStyle w:val="TAL"/>
              <w:rPr>
                <w:noProof/>
                <w:lang w:eastAsia="en-GB"/>
              </w:rPr>
            </w:pPr>
            <w:r w:rsidRPr="00FE2BA2">
              <w:rPr>
                <w:rFonts w:cs="Arial"/>
                <w:szCs w:val="18"/>
                <w:lang w:eastAsia="en-GB"/>
              </w:rPr>
              <w:t xml:space="preserve">Alternative cell reselection priorities to be used by the UEs for which the </w:t>
            </w:r>
            <w:r w:rsidRPr="00FE2BA2">
              <w:rPr>
                <w:rFonts w:cs="Arial"/>
                <w:i/>
                <w:szCs w:val="18"/>
              </w:rPr>
              <w:t>altFreqPriorities</w:t>
            </w:r>
            <w:r w:rsidRPr="00FE2BA2">
              <w:rPr>
                <w:rFonts w:cs="Arial"/>
                <w:szCs w:val="18"/>
                <w:lang w:eastAsia="en-GB"/>
              </w:rPr>
              <w:t xml:space="preserve"> is set to </w:t>
            </w:r>
            <w:r w:rsidRPr="00FE2BA2">
              <w:rPr>
                <w:rFonts w:cs="Arial"/>
                <w:i/>
                <w:szCs w:val="18"/>
                <w:lang w:eastAsia="en-GB"/>
              </w:rPr>
              <w:t>true</w:t>
            </w:r>
            <w:r w:rsidRPr="00FE2BA2">
              <w:rPr>
                <w:rFonts w:cs="Arial"/>
                <w:szCs w:val="18"/>
                <w:lang w:eastAsia="en-GB"/>
              </w:rPr>
              <w:t xml:space="preserve"> in the </w:t>
            </w:r>
            <w:r w:rsidRPr="00FE2BA2">
              <w:rPr>
                <w:rFonts w:cs="Arial"/>
                <w:i/>
                <w:szCs w:val="18"/>
                <w:lang w:eastAsia="en-GB"/>
              </w:rPr>
              <w:t>RRCConnectionRelease</w:t>
            </w:r>
            <w:r w:rsidRPr="00FE2BA2">
              <w:rPr>
                <w:rFonts w:cs="Arial"/>
                <w:szCs w:val="18"/>
                <w:lang w:eastAsia="en-GB"/>
              </w:rPr>
              <w:t xml:space="preserve"> message.</w:t>
            </w:r>
          </w:p>
        </w:tc>
      </w:tr>
      <w:tr w:rsidR="00CD6181" w:rsidRPr="00FE2BA2" w14:paraId="156B941E" w14:textId="77777777" w:rsidTr="000744B0">
        <w:trPr>
          <w:gridAfter w:val="1"/>
          <w:wAfter w:w="6" w:type="dxa"/>
          <w:cantSplit/>
          <w:tblHeader/>
        </w:trPr>
        <w:tc>
          <w:tcPr>
            <w:tcW w:w="9639" w:type="dxa"/>
          </w:tcPr>
          <w:p w14:paraId="1186B7DF" w14:textId="77777777" w:rsidR="00CD6181" w:rsidRPr="00FE2BA2" w:rsidRDefault="00CD6181" w:rsidP="000744B0">
            <w:pPr>
              <w:pStyle w:val="TAL"/>
              <w:rPr>
                <w:rFonts w:cs="Arial"/>
                <w:b/>
                <w:bCs/>
                <w:i/>
                <w:szCs w:val="18"/>
                <w:lang w:eastAsia="en-GB"/>
              </w:rPr>
            </w:pPr>
            <w:r w:rsidRPr="00FE2BA2">
              <w:rPr>
                <w:rFonts w:cs="Arial"/>
                <w:b/>
                <w:bCs/>
                <w:i/>
                <w:szCs w:val="18"/>
                <w:lang w:eastAsia="en-GB"/>
              </w:rPr>
              <w:t>altCellReselectionSubPriority</w:t>
            </w:r>
          </w:p>
          <w:p w14:paraId="7848A194" w14:textId="77777777" w:rsidR="00CD6181" w:rsidRPr="00FE2BA2" w:rsidRDefault="00CD6181" w:rsidP="000744B0">
            <w:pPr>
              <w:pStyle w:val="TAL"/>
              <w:rPr>
                <w:noProof/>
                <w:lang w:eastAsia="en-GB"/>
              </w:rPr>
            </w:pPr>
            <w:r w:rsidRPr="00FE2BA2">
              <w:rPr>
                <w:rFonts w:cs="Arial"/>
                <w:szCs w:val="18"/>
                <w:lang w:eastAsia="en-GB"/>
              </w:rPr>
              <w:t xml:space="preserve">Alternative cell reselection sub-priorities to be used by the UEs for which the </w:t>
            </w:r>
            <w:r w:rsidRPr="00FE2BA2">
              <w:rPr>
                <w:rFonts w:cs="Arial"/>
                <w:i/>
                <w:szCs w:val="18"/>
              </w:rPr>
              <w:t>altFreqPriorities</w:t>
            </w:r>
            <w:r w:rsidRPr="00FE2BA2">
              <w:rPr>
                <w:rFonts w:cs="Arial"/>
                <w:szCs w:val="18"/>
                <w:lang w:eastAsia="en-GB"/>
              </w:rPr>
              <w:t xml:space="preserve"> is set to </w:t>
            </w:r>
            <w:r w:rsidRPr="00FE2BA2">
              <w:rPr>
                <w:rFonts w:cs="Arial"/>
                <w:i/>
                <w:szCs w:val="18"/>
                <w:lang w:eastAsia="en-GB"/>
              </w:rPr>
              <w:t>true</w:t>
            </w:r>
            <w:r w:rsidRPr="00FE2BA2">
              <w:rPr>
                <w:rFonts w:cs="Arial"/>
                <w:szCs w:val="18"/>
                <w:lang w:eastAsia="en-GB"/>
              </w:rPr>
              <w:t xml:space="preserve"> in the </w:t>
            </w:r>
            <w:r w:rsidRPr="00FE2BA2">
              <w:rPr>
                <w:rFonts w:cs="Arial"/>
                <w:i/>
                <w:szCs w:val="18"/>
                <w:lang w:eastAsia="en-GB"/>
              </w:rPr>
              <w:t>RRCConnectionRelease</w:t>
            </w:r>
            <w:r w:rsidRPr="00FE2BA2">
              <w:rPr>
                <w:rFonts w:cs="Arial"/>
                <w:szCs w:val="18"/>
                <w:lang w:eastAsia="en-GB"/>
              </w:rPr>
              <w:t xml:space="preserve"> message.</w:t>
            </w:r>
          </w:p>
        </w:tc>
      </w:tr>
      <w:tr w:rsidR="00CD6181" w:rsidRPr="00FE2BA2" w14:paraId="57E29861" w14:textId="77777777" w:rsidTr="000744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1E055C" w14:textId="77777777" w:rsidR="00CD6181" w:rsidRPr="00FE2BA2" w:rsidRDefault="00CD6181" w:rsidP="000744B0">
            <w:pPr>
              <w:pStyle w:val="TAL"/>
              <w:rPr>
                <w:b/>
                <w:bCs/>
                <w:i/>
                <w:iCs/>
              </w:rPr>
            </w:pPr>
            <w:r w:rsidRPr="00FE2BA2">
              <w:rPr>
                <w:b/>
                <w:bCs/>
                <w:i/>
                <w:iCs/>
              </w:rPr>
              <w:t>cellSelectionInfoCE</w:t>
            </w:r>
          </w:p>
          <w:p w14:paraId="29C078AF" w14:textId="77777777" w:rsidR="00CD6181" w:rsidRPr="00FE2BA2" w:rsidRDefault="00CD6181" w:rsidP="000744B0">
            <w:pPr>
              <w:pStyle w:val="TAL"/>
              <w:rPr>
                <w:lang w:eastAsia="zh-CN"/>
              </w:rPr>
            </w:pPr>
            <w:r w:rsidRPr="00FE2BA2">
              <w:rPr>
                <w:lang w:eastAsia="zh-CN"/>
              </w:rPr>
              <w:t>Parameters included in coverage enhancement S criteria</w:t>
            </w:r>
            <w:r w:rsidRPr="00FE2BA2">
              <w:t xml:space="preserve"> for BL UEs and UEs in CE</w:t>
            </w:r>
            <w:r w:rsidRPr="00FE2BA2">
              <w:rPr>
                <w:lang w:eastAsia="zh-CN"/>
              </w:rPr>
              <w:t>,</w:t>
            </w:r>
            <w:r w:rsidRPr="00FE2BA2">
              <w:t xml:space="preserve"> </w:t>
            </w:r>
            <w:r w:rsidRPr="00FE2BA2">
              <w:rPr>
                <w:lang w:eastAsia="zh-CN"/>
              </w:rPr>
              <w:t xml:space="preserve">applicable for inter-frequency neighbour cells. </w:t>
            </w:r>
            <w:r w:rsidRPr="00FE2BA2">
              <w:rPr>
                <w:bCs/>
                <w:noProof/>
                <w:lang w:eastAsia="en-GB"/>
              </w:rPr>
              <w:t xml:space="preserve">If absent, </w:t>
            </w:r>
            <w:r w:rsidRPr="00FE2BA2">
              <w:rPr>
                <w:lang w:eastAsia="zh-CN"/>
              </w:rPr>
              <w:t>coverage enhancement S criteria</w:t>
            </w:r>
            <w:r w:rsidRPr="00FE2BA2">
              <w:rPr>
                <w:bCs/>
                <w:noProof/>
                <w:lang w:eastAsia="en-GB"/>
              </w:rPr>
              <w:t xml:space="preserve"> is not applicable.</w:t>
            </w:r>
          </w:p>
        </w:tc>
      </w:tr>
      <w:tr w:rsidR="00CD6181" w:rsidRPr="00FE2BA2" w14:paraId="1E2BD12C" w14:textId="77777777" w:rsidTr="000744B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AFCB408" w14:textId="77777777" w:rsidR="00CD6181" w:rsidRPr="00FE2BA2" w:rsidRDefault="00CD6181" w:rsidP="000744B0">
            <w:pPr>
              <w:pStyle w:val="TAL"/>
              <w:rPr>
                <w:b/>
                <w:i/>
              </w:rPr>
            </w:pPr>
            <w:r w:rsidRPr="00FE2BA2">
              <w:rPr>
                <w:b/>
                <w:i/>
              </w:rPr>
              <w:t>cellSelectionInfoCE1</w:t>
            </w:r>
          </w:p>
          <w:p w14:paraId="3B9354DF" w14:textId="77777777" w:rsidR="00CD6181" w:rsidRPr="00FE2BA2" w:rsidRDefault="00CD6181" w:rsidP="000744B0">
            <w:pPr>
              <w:pStyle w:val="TAL"/>
              <w:rPr>
                <w:rFonts w:cs="Arial"/>
                <w:bCs/>
                <w:szCs w:val="18"/>
              </w:rPr>
            </w:pPr>
            <w:r w:rsidRPr="00FE2BA2">
              <w:rPr>
                <w:rFonts w:cs="Arial"/>
                <w:szCs w:val="18"/>
                <w:lang w:eastAsia="zh-CN"/>
              </w:rPr>
              <w:t>Parameters included in coverage enhancement S criteria for BL UEs and UEs in CE supporting CE Mode B. E-UTRAN includes</w:t>
            </w:r>
            <w:r w:rsidRPr="00FE2BA2">
              <w:rPr>
                <w:rFonts w:cs="Arial"/>
                <w:szCs w:val="18"/>
              </w:rPr>
              <w:t xml:space="preserve"> this IE only in an entry of </w:t>
            </w:r>
            <w:r w:rsidRPr="00FE2BA2">
              <w:rPr>
                <w:rFonts w:cs="Arial"/>
                <w:i/>
                <w:szCs w:val="18"/>
              </w:rPr>
              <w:t>InterFreqCarrierFreqList</w:t>
            </w:r>
            <w:r w:rsidRPr="00FE2BA2">
              <w:rPr>
                <w:rFonts w:cs="Arial"/>
                <w:i/>
                <w:szCs w:val="18"/>
                <w:lang w:eastAsia="zh-CN"/>
              </w:rPr>
              <w:t>-v1350</w:t>
            </w:r>
            <w:r w:rsidRPr="00FE2BA2">
              <w:rPr>
                <w:rFonts w:cs="Arial"/>
                <w:szCs w:val="18"/>
                <w:lang w:eastAsia="zh-CN"/>
              </w:rPr>
              <w:t xml:space="preserve"> or </w:t>
            </w:r>
            <w:r w:rsidRPr="00FE2BA2">
              <w:rPr>
                <w:rFonts w:cs="Arial"/>
                <w:i/>
                <w:szCs w:val="18"/>
              </w:rPr>
              <w:t>InterFreqCarrierFreqListExt</w:t>
            </w:r>
            <w:r w:rsidRPr="00FE2BA2">
              <w:rPr>
                <w:rFonts w:cs="Arial"/>
                <w:i/>
                <w:szCs w:val="18"/>
                <w:lang w:eastAsia="zh-CN"/>
              </w:rPr>
              <w:t>-v1350</w:t>
            </w:r>
            <w:r w:rsidRPr="00FE2BA2">
              <w:rPr>
                <w:rFonts w:cs="Arial"/>
                <w:szCs w:val="18"/>
              </w:rPr>
              <w:t xml:space="preserve"> if </w:t>
            </w:r>
            <w:r w:rsidRPr="00FE2BA2">
              <w:rPr>
                <w:rFonts w:cs="Arial"/>
                <w:i/>
                <w:szCs w:val="18"/>
              </w:rPr>
              <w:t>cellSelectionInfoCE</w:t>
            </w:r>
            <w:r w:rsidRPr="00FE2BA2">
              <w:rPr>
                <w:rFonts w:cs="Arial"/>
                <w:szCs w:val="18"/>
              </w:rPr>
              <w:t xml:space="preserve"> is present in the corresponding entry of </w:t>
            </w:r>
            <w:r w:rsidRPr="00FE2BA2">
              <w:rPr>
                <w:rFonts w:cs="Arial"/>
                <w:i/>
                <w:szCs w:val="18"/>
              </w:rPr>
              <w:t>InterFreqCarrierFreqList</w:t>
            </w:r>
            <w:r w:rsidRPr="00FE2BA2">
              <w:rPr>
                <w:rFonts w:cs="Arial"/>
                <w:i/>
                <w:szCs w:val="18"/>
                <w:lang w:eastAsia="zh-CN"/>
              </w:rPr>
              <w:t>-v1310</w:t>
            </w:r>
            <w:r w:rsidRPr="00FE2BA2">
              <w:rPr>
                <w:rFonts w:cs="Arial"/>
                <w:szCs w:val="18"/>
                <w:lang w:eastAsia="zh-CN"/>
              </w:rPr>
              <w:t xml:space="preserve"> or </w:t>
            </w:r>
            <w:r w:rsidRPr="00FE2BA2">
              <w:rPr>
                <w:rFonts w:cs="Arial"/>
                <w:i/>
                <w:szCs w:val="18"/>
              </w:rPr>
              <w:t>InterFreqCarrierFreqListExt</w:t>
            </w:r>
            <w:r w:rsidRPr="00FE2BA2">
              <w:rPr>
                <w:rFonts w:cs="Arial"/>
                <w:i/>
                <w:szCs w:val="18"/>
                <w:lang w:eastAsia="zh-CN"/>
              </w:rPr>
              <w:t>-v1310</w:t>
            </w:r>
            <w:r w:rsidRPr="00FE2BA2">
              <w:rPr>
                <w:rFonts w:cs="Arial"/>
                <w:szCs w:val="18"/>
              </w:rPr>
              <w:t xml:space="preserve"> is present.</w:t>
            </w:r>
          </w:p>
        </w:tc>
      </w:tr>
      <w:tr w:rsidR="00F77CE6" w:rsidRPr="00FE2BA2" w14:paraId="499C335B" w14:textId="77777777" w:rsidTr="000744B0">
        <w:trPr>
          <w:gridAfter w:val="1"/>
          <w:wAfter w:w="6" w:type="dxa"/>
          <w:cantSplit/>
          <w:ins w:id="49" w:author="Lenovo" w:date="2021-10-20T21:22:00Z"/>
        </w:trPr>
        <w:tc>
          <w:tcPr>
            <w:tcW w:w="9639" w:type="dxa"/>
          </w:tcPr>
          <w:p w14:paraId="39075C85" w14:textId="77777777" w:rsidR="00F77CE6" w:rsidRPr="00103A81" w:rsidRDefault="00F77CE6" w:rsidP="00F77CE6">
            <w:pPr>
              <w:keepNext/>
              <w:keepLines/>
              <w:spacing w:after="0"/>
              <w:rPr>
                <w:ins w:id="50" w:author="Lenovo" w:date="2021-10-20T21:22:00Z"/>
                <w:rFonts w:ascii="Arial" w:hAnsi="Arial"/>
                <w:b/>
                <w:bCs/>
                <w:i/>
                <w:sz w:val="18"/>
              </w:rPr>
            </w:pPr>
            <w:ins w:id="51" w:author="Lenovo" w:date="2021-10-20T21:22:00Z">
              <w:r>
                <w:rPr>
                  <w:rFonts w:ascii="Arial" w:hAnsi="Arial"/>
                  <w:b/>
                  <w:bCs/>
                  <w:i/>
                  <w:sz w:val="18"/>
                </w:rPr>
                <w:t>dummy</w:t>
              </w:r>
            </w:ins>
          </w:p>
          <w:p w14:paraId="1E449F33" w14:textId="6A752C70" w:rsidR="00F77CE6" w:rsidRPr="00FE2BA2" w:rsidRDefault="00F77CE6" w:rsidP="00F77CE6">
            <w:pPr>
              <w:keepNext/>
              <w:keepLines/>
              <w:spacing w:after="0"/>
              <w:rPr>
                <w:ins w:id="52" w:author="Lenovo" w:date="2021-10-20T21:22:00Z"/>
                <w:rFonts w:ascii="Arial" w:hAnsi="Arial"/>
                <w:b/>
                <w:bCs/>
                <w:i/>
                <w:sz w:val="18"/>
              </w:rPr>
            </w:pPr>
            <w:ins w:id="53" w:author="Lenovo" w:date="2021-10-20T21:22:00Z">
              <w:r w:rsidRPr="00435435">
                <w:rPr>
                  <w:rFonts w:ascii="Arial" w:hAnsi="Arial"/>
                  <w:iCs/>
                  <w:noProof/>
                  <w:sz w:val="18"/>
                </w:rPr>
                <w:t>This field is not used in the specification. If received it shall be ignored by the UE.</w:t>
              </w:r>
            </w:ins>
          </w:p>
        </w:tc>
      </w:tr>
      <w:tr w:rsidR="00CD6181" w:rsidRPr="00FE2BA2" w14:paraId="53B73E5D" w14:textId="77777777" w:rsidTr="000744B0">
        <w:trPr>
          <w:gridAfter w:val="1"/>
          <w:wAfter w:w="6" w:type="dxa"/>
          <w:cantSplit/>
        </w:trPr>
        <w:tc>
          <w:tcPr>
            <w:tcW w:w="9639" w:type="dxa"/>
          </w:tcPr>
          <w:p w14:paraId="12043684" w14:textId="77777777" w:rsidR="00CD6181" w:rsidRPr="00FE2BA2" w:rsidRDefault="00CD6181" w:rsidP="000744B0">
            <w:pPr>
              <w:keepNext/>
              <w:keepLines/>
              <w:spacing w:after="0"/>
              <w:rPr>
                <w:rFonts w:ascii="Arial" w:hAnsi="Arial"/>
                <w:b/>
                <w:bCs/>
                <w:i/>
                <w:sz w:val="18"/>
              </w:rPr>
            </w:pPr>
            <w:r w:rsidRPr="00FE2BA2">
              <w:rPr>
                <w:rFonts w:ascii="Arial" w:hAnsi="Arial"/>
                <w:b/>
                <w:bCs/>
                <w:i/>
                <w:sz w:val="18"/>
              </w:rPr>
              <w:t>freqBandInfo</w:t>
            </w:r>
          </w:p>
          <w:p w14:paraId="46AC1BE7" w14:textId="77777777" w:rsidR="00CD6181" w:rsidRPr="00FE2BA2" w:rsidRDefault="00CD6181" w:rsidP="000744B0">
            <w:pPr>
              <w:keepNext/>
              <w:keepLines/>
              <w:spacing w:after="0"/>
              <w:rPr>
                <w:rFonts w:ascii="Arial" w:hAnsi="Arial"/>
                <w:b/>
                <w:bCs/>
                <w:i/>
                <w:sz w:val="18"/>
              </w:rPr>
            </w:pPr>
            <w:r w:rsidRPr="00FE2BA2">
              <w:rPr>
                <w:rFonts w:ascii="Arial" w:hAnsi="Arial"/>
                <w:iCs/>
                <w:noProof/>
                <w:sz w:val="18"/>
              </w:rPr>
              <w:t xml:space="preserve">A list of </w:t>
            </w:r>
            <w:r w:rsidRPr="00FE2BA2">
              <w:rPr>
                <w:rFonts w:ascii="Arial" w:hAnsi="Arial"/>
                <w:i/>
                <w:iCs/>
                <w:noProof/>
                <w:sz w:val="18"/>
              </w:rPr>
              <w:t>additionalPmax</w:t>
            </w:r>
            <w:r w:rsidRPr="00FE2BA2">
              <w:rPr>
                <w:rFonts w:ascii="Arial" w:hAnsi="Arial"/>
                <w:iCs/>
                <w:noProof/>
                <w:sz w:val="18"/>
              </w:rPr>
              <w:t xml:space="preserve"> and </w:t>
            </w:r>
            <w:r w:rsidRPr="00FE2BA2">
              <w:rPr>
                <w:rFonts w:ascii="Arial" w:hAnsi="Arial"/>
                <w:i/>
                <w:iCs/>
                <w:noProof/>
                <w:sz w:val="18"/>
              </w:rPr>
              <w:t>additionalSpectrumEmission</w:t>
            </w:r>
            <w:r w:rsidRPr="00FE2BA2">
              <w:rPr>
                <w:rFonts w:ascii="Arial" w:hAnsi="Arial"/>
                <w:iCs/>
                <w:noProof/>
                <w:sz w:val="18"/>
              </w:rPr>
              <w:t xml:space="preserve"> values, as defined in </w:t>
            </w:r>
            <w:r w:rsidRPr="00FE2BA2">
              <w:rPr>
                <w:rFonts w:ascii="Arial" w:hAnsi="Arial"/>
                <w:iCs/>
                <w:sz w:val="18"/>
              </w:rPr>
              <w:t xml:space="preserve">TS 36.101 [42], table 6.2.4-1, for UEs neither in CE nor BL UEs and TS 36.101 [42], table 6.2.4E-1, for UEs in CE or BL UEs, for the frequency band represented by </w:t>
            </w:r>
            <w:r w:rsidRPr="00FE2BA2">
              <w:rPr>
                <w:rFonts w:ascii="Arial" w:hAnsi="Arial"/>
                <w:i/>
                <w:iCs/>
                <w:sz w:val="18"/>
              </w:rPr>
              <w:t>dl-CarrierFreq</w:t>
            </w:r>
            <w:r w:rsidRPr="00FE2BA2">
              <w:rPr>
                <w:rFonts w:ascii="Arial" w:hAnsi="Arial"/>
                <w:iCs/>
                <w:sz w:val="18"/>
              </w:rPr>
              <w:t xml:space="preserve"> for which cell reselection parameters are common. If E-UTRAN includes </w:t>
            </w:r>
            <w:r w:rsidRPr="00FE2BA2">
              <w:rPr>
                <w:rFonts w:ascii="Arial" w:hAnsi="Arial"/>
                <w:i/>
                <w:iCs/>
                <w:sz w:val="18"/>
              </w:rPr>
              <w:t>freqBandInfo-v10l0</w:t>
            </w:r>
            <w:r w:rsidRPr="00FE2BA2">
              <w:rPr>
                <w:rFonts w:ascii="Arial" w:hAnsi="Arial"/>
                <w:iCs/>
                <w:sz w:val="18"/>
              </w:rPr>
              <w:t xml:space="preserve"> it includes the same number of entries, and listed in the same order, as in </w:t>
            </w:r>
            <w:r w:rsidRPr="00FE2BA2">
              <w:rPr>
                <w:rFonts w:ascii="Arial" w:hAnsi="Arial"/>
                <w:i/>
                <w:iCs/>
                <w:sz w:val="18"/>
              </w:rPr>
              <w:t>freqBandInfo-r10</w:t>
            </w:r>
            <w:r w:rsidRPr="00FE2BA2">
              <w:rPr>
                <w:rFonts w:ascii="Arial" w:hAnsi="Arial"/>
                <w:iCs/>
                <w:sz w:val="18"/>
              </w:rPr>
              <w:t>.</w:t>
            </w:r>
          </w:p>
        </w:tc>
      </w:tr>
      <w:tr w:rsidR="00CD6181" w:rsidRPr="00FE2BA2" w:rsidDel="00F77CE6" w14:paraId="208C16AE" w14:textId="62D97E73" w:rsidTr="000744B0">
        <w:trPr>
          <w:gridAfter w:val="1"/>
          <w:wAfter w:w="6" w:type="dxa"/>
          <w:cantSplit/>
          <w:del w:id="54" w:author="Lenovo" w:date="2021-10-20T21:22:00Z"/>
        </w:trPr>
        <w:tc>
          <w:tcPr>
            <w:tcW w:w="9639" w:type="dxa"/>
          </w:tcPr>
          <w:p w14:paraId="37E060A2" w14:textId="2810903E" w:rsidR="00CD6181" w:rsidRPr="00FE2BA2" w:rsidDel="00F77CE6" w:rsidRDefault="00CD6181" w:rsidP="000744B0">
            <w:pPr>
              <w:pStyle w:val="TAL"/>
              <w:rPr>
                <w:del w:id="55" w:author="Lenovo" w:date="2021-10-20T21:22:00Z"/>
                <w:b/>
                <w:i/>
              </w:rPr>
            </w:pPr>
            <w:del w:id="56" w:author="Lenovo" w:date="2021-10-20T21:22:00Z">
              <w:r w:rsidRPr="00FE2BA2" w:rsidDel="00F77CE6">
                <w:rPr>
                  <w:b/>
                  <w:i/>
                </w:rPr>
                <w:delText>hsdn-Indication</w:delText>
              </w:r>
            </w:del>
          </w:p>
          <w:p w14:paraId="35E80171" w14:textId="66C30667" w:rsidR="00CD6181" w:rsidRPr="00FE2BA2" w:rsidDel="00F77CE6" w:rsidRDefault="00CD6181" w:rsidP="000744B0">
            <w:pPr>
              <w:pStyle w:val="TAL"/>
              <w:rPr>
                <w:del w:id="57" w:author="Lenovo" w:date="2021-10-20T21:22:00Z"/>
              </w:rPr>
            </w:pPr>
            <w:del w:id="58" w:author="Lenovo" w:date="2021-10-20T21:22:00Z">
              <w:r w:rsidRPr="00FE2BA2" w:rsidDel="00F77CE6">
                <w:rPr>
                  <w:lang w:eastAsia="zh-CN"/>
                </w:rPr>
                <w:delText xml:space="preserve">Indicates whether there are deployed HSDN cells or not on the the DL carrier frequency indicated by </w:delText>
              </w:r>
              <w:r w:rsidRPr="00FE2BA2" w:rsidDel="00F77CE6">
                <w:rPr>
                  <w:i/>
                  <w:lang w:eastAsia="zh-CN"/>
                </w:rPr>
                <w:delText>dl-CarrierFreq-r12</w:delText>
              </w:r>
              <w:r w:rsidRPr="00FE2BA2" w:rsidDel="00F77CE6">
                <w:rPr>
                  <w:lang w:eastAsia="zh-CN"/>
                </w:rPr>
                <w:delText>.</w:delText>
              </w:r>
              <w:r w:rsidRPr="00FE2BA2" w:rsidDel="00F77CE6">
                <w:delText xml:space="preserve"> </w:delText>
              </w:r>
            </w:del>
          </w:p>
        </w:tc>
      </w:tr>
      <w:tr w:rsidR="00CD6181" w:rsidRPr="00FE2BA2" w14:paraId="43EC7FE4" w14:textId="77777777" w:rsidTr="000744B0">
        <w:trPr>
          <w:gridAfter w:val="1"/>
          <w:wAfter w:w="6" w:type="dxa"/>
          <w:cantSplit/>
        </w:trPr>
        <w:tc>
          <w:tcPr>
            <w:tcW w:w="9639" w:type="dxa"/>
          </w:tcPr>
          <w:p w14:paraId="394EE7C1" w14:textId="77777777" w:rsidR="00CD6181" w:rsidRPr="00FE2BA2" w:rsidRDefault="00CD6181" w:rsidP="000744B0">
            <w:pPr>
              <w:pStyle w:val="TAL"/>
              <w:rPr>
                <w:b/>
                <w:bCs/>
                <w:i/>
                <w:noProof/>
                <w:lang w:eastAsia="en-GB"/>
              </w:rPr>
            </w:pPr>
            <w:r w:rsidRPr="00FE2BA2">
              <w:rPr>
                <w:b/>
                <w:bCs/>
                <w:i/>
                <w:noProof/>
                <w:lang w:eastAsia="en-GB"/>
              </w:rPr>
              <w:t>interFreqBlackCellList</w:t>
            </w:r>
          </w:p>
          <w:p w14:paraId="231DA916" w14:textId="77777777" w:rsidR="00CD6181" w:rsidRPr="00FE2BA2" w:rsidRDefault="00CD6181" w:rsidP="000744B0">
            <w:pPr>
              <w:pStyle w:val="TAL"/>
              <w:rPr>
                <w:lang w:eastAsia="en-GB"/>
              </w:rPr>
            </w:pPr>
            <w:r w:rsidRPr="00FE2BA2">
              <w:rPr>
                <w:lang w:eastAsia="en-GB"/>
              </w:rPr>
              <w:t>List of blacklisted inter-frequency neighbouring cells.</w:t>
            </w:r>
          </w:p>
        </w:tc>
      </w:tr>
      <w:tr w:rsidR="00CD6181" w:rsidRPr="00FE2BA2" w14:paraId="7E4B9C27" w14:textId="77777777" w:rsidTr="000744B0">
        <w:trPr>
          <w:gridAfter w:val="1"/>
          <w:wAfter w:w="6" w:type="dxa"/>
          <w:cantSplit/>
        </w:trPr>
        <w:tc>
          <w:tcPr>
            <w:tcW w:w="9639" w:type="dxa"/>
          </w:tcPr>
          <w:p w14:paraId="62F331EE" w14:textId="77777777" w:rsidR="00CD6181" w:rsidRPr="00FE2BA2" w:rsidRDefault="00CD6181" w:rsidP="000744B0">
            <w:pPr>
              <w:keepNext/>
              <w:keepLines/>
              <w:spacing w:after="0"/>
              <w:rPr>
                <w:rFonts w:ascii="Arial" w:hAnsi="Arial" w:cs="Arial"/>
                <w:b/>
                <w:bCs/>
                <w:i/>
                <w:noProof/>
                <w:sz w:val="18"/>
                <w:szCs w:val="18"/>
                <w:lang w:eastAsia="ko-KR"/>
              </w:rPr>
            </w:pPr>
            <w:r w:rsidRPr="00FE2BA2">
              <w:rPr>
                <w:rFonts w:ascii="Arial" w:hAnsi="Arial" w:cs="Arial"/>
                <w:b/>
                <w:bCs/>
                <w:i/>
                <w:noProof/>
                <w:sz w:val="18"/>
                <w:szCs w:val="18"/>
                <w:lang w:eastAsia="ko-KR"/>
              </w:rPr>
              <w:t>interFreqCarrierFreqList</w:t>
            </w:r>
          </w:p>
          <w:p w14:paraId="26CF6B14" w14:textId="77777777" w:rsidR="00CD6181" w:rsidRPr="00FE2BA2" w:rsidRDefault="00CD6181" w:rsidP="000744B0">
            <w:pPr>
              <w:keepNext/>
              <w:keepLines/>
              <w:spacing w:after="0"/>
              <w:rPr>
                <w:rFonts w:ascii="Arial" w:hAnsi="Arial" w:cs="Arial"/>
                <w:b/>
                <w:bCs/>
                <w:i/>
                <w:noProof/>
                <w:sz w:val="18"/>
                <w:szCs w:val="18"/>
              </w:rPr>
            </w:pPr>
            <w:r w:rsidRPr="00FE2BA2">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FE2BA2">
              <w:t xml:space="preserve"> </w:t>
            </w:r>
            <w:r w:rsidRPr="00FE2BA2">
              <w:rPr>
                <w:rFonts w:ascii="Arial" w:hAnsi="Arial" w:cs="Arial"/>
                <w:bCs/>
                <w:noProof/>
                <w:sz w:val="18"/>
                <w:szCs w:val="18"/>
                <w:lang w:eastAsia="ko-KR"/>
              </w:rPr>
              <w:t xml:space="preserve">If E-UTRAN includes </w:t>
            </w:r>
            <w:r w:rsidRPr="00FE2BA2">
              <w:rPr>
                <w:rFonts w:ascii="Arial" w:hAnsi="Arial" w:cs="Arial"/>
                <w:bCs/>
                <w:i/>
                <w:noProof/>
                <w:sz w:val="18"/>
                <w:szCs w:val="18"/>
                <w:lang w:eastAsia="ko-KR"/>
              </w:rPr>
              <w:t>interFreqCarrierFreqList-v8h0</w:t>
            </w:r>
            <w:r w:rsidRPr="00FE2BA2">
              <w:rPr>
                <w:rFonts w:ascii="Arial" w:hAnsi="Arial" w:cs="Arial"/>
                <w:bCs/>
                <w:noProof/>
                <w:sz w:val="18"/>
                <w:szCs w:val="18"/>
                <w:lang w:eastAsia="zh-CN"/>
              </w:rPr>
              <w:t xml:space="preserve">, </w:t>
            </w:r>
            <w:r w:rsidRPr="00FE2BA2">
              <w:rPr>
                <w:rFonts w:ascii="Arial" w:hAnsi="Arial" w:cs="Arial"/>
                <w:bCs/>
                <w:i/>
                <w:noProof/>
                <w:sz w:val="18"/>
                <w:szCs w:val="18"/>
                <w:lang w:eastAsia="ko-KR"/>
              </w:rPr>
              <w:t>interFreqCarrierFreqList-v9e0</w:t>
            </w:r>
            <w:r w:rsidRPr="00FE2BA2">
              <w:rPr>
                <w:rFonts w:ascii="Arial" w:hAnsi="Arial" w:cs="Arial"/>
                <w:bCs/>
                <w:noProof/>
                <w:sz w:val="18"/>
                <w:szCs w:val="18"/>
                <w:lang w:eastAsia="ko-KR"/>
              </w:rPr>
              <w:t>,</w:t>
            </w:r>
            <w:r w:rsidRPr="00FE2BA2">
              <w:rPr>
                <w:rFonts w:ascii="Arial" w:hAnsi="Arial" w:cs="Arial"/>
                <w:bCs/>
                <w:i/>
                <w:noProof/>
                <w:sz w:val="18"/>
                <w:szCs w:val="18"/>
                <w:lang w:eastAsia="ko-KR"/>
              </w:rPr>
              <w:t xml:space="preserve"> </w:t>
            </w:r>
            <w:r w:rsidRPr="00FE2BA2">
              <w:rPr>
                <w:rFonts w:ascii="Arial" w:hAnsi="Arial" w:cs="Arial"/>
                <w:i/>
                <w:sz w:val="18"/>
                <w:szCs w:val="18"/>
              </w:rPr>
              <w:t>InterFreqCarrierFreqList-v1250,</w:t>
            </w:r>
            <w:r w:rsidRPr="00FE2BA2">
              <w:rPr>
                <w:rFonts w:ascii="Arial" w:hAnsi="Arial" w:cs="Arial"/>
                <w:i/>
                <w:iCs/>
                <w:sz w:val="18"/>
                <w:szCs w:val="18"/>
                <w:lang w:eastAsia="ko-KR"/>
              </w:rPr>
              <w:t xml:space="preserve"> </w:t>
            </w:r>
            <w:r w:rsidRPr="00FE2BA2">
              <w:rPr>
                <w:rFonts w:ascii="Arial" w:hAnsi="Arial" w:cs="Arial"/>
                <w:i/>
                <w:iCs/>
                <w:sz w:val="18"/>
                <w:szCs w:val="18"/>
              </w:rPr>
              <w:t>InterFreqCarrierFreqList-v1310, InterFreqCarrierFreqList-v1350,</w:t>
            </w:r>
            <w:r w:rsidRPr="00FE2BA2">
              <w:rPr>
                <w:rFonts w:ascii="Arial" w:hAnsi="Arial" w:cs="Arial"/>
                <w:iCs/>
                <w:sz w:val="18"/>
                <w:szCs w:val="18"/>
              </w:rPr>
              <w:t xml:space="preserve"> </w:t>
            </w:r>
            <w:r w:rsidRPr="00FE2BA2">
              <w:rPr>
                <w:rFonts w:ascii="Arial" w:hAnsi="Arial" w:cs="Arial"/>
                <w:i/>
                <w:iCs/>
                <w:sz w:val="18"/>
                <w:szCs w:val="18"/>
              </w:rPr>
              <w:t>InterFreqCarrierFreqList-v13a0</w:t>
            </w:r>
            <w:r w:rsidRPr="00FE2BA2">
              <w:rPr>
                <w:rFonts w:ascii="Arial" w:hAnsi="Arial" w:cs="Arial"/>
                <w:iCs/>
                <w:sz w:val="18"/>
                <w:szCs w:val="18"/>
              </w:rPr>
              <w:t>,</w:t>
            </w:r>
            <w:r w:rsidRPr="00FE2BA2">
              <w:rPr>
                <w:rFonts w:ascii="Arial" w:hAnsi="Arial" w:cs="Arial"/>
                <w:i/>
                <w:iCs/>
                <w:sz w:val="18"/>
                <w:szCs w:val="18"/>
              </w:rPr>
              <w:t xml:space="preserve"> InterFreqCarrierFreqList-v1530</w:t>
            </w:r>
            <w:r w:rsidRPr="00FE2BA2">
              <w:t xml:space="preserve"> </w:t>
            </w:r>
            <w:r w:rsidRPr="00FE2BA2">
              <w:rPr>
                <w:rFonts w:ascii="Arial" w:hAnsi="Arial" w:cs="Arial"/>
                <w:sz w:val="18"/>
                <w:szCs w:val="18"/>
              </w:rPr>
              <w:t>and/or</w:t>
            </w:r>
            <w:r w:rsidRPr="00FE2BA2">
              <w:rPr>
                <w:rFonts w:ascii="Arial" w:hAnsi="Arial" w:cs="Arial"/>
                <w:i/>
                <w:iCs/>
                <w:sz w:val="18"/>
                <w:szCs w:val="18"/>
              </w:rPr>
              <w:t xml:space="preserve"> InterFreqCarrierFreqList-v1610</w:t>
            </w:r>
            <w:r w:rsidRPr="00FE2BA2">
              <w:rPr>
                <w:rFonts w:ascii="Arial" w:hAnsi="Arial" w:cs="Arial"/>
                <w:sz w:val="18"/>
                <w:szCs w:val="18"/>
              </w:rPr>
              <w:t>,</w:t>
            </w:r>
            <w:r w:rsidRPr="00FE2BA2">
              <w:rPr>
                <w:rFonts w:ascii="Arial" w:hAnsi="Arial" w:cs="Arial"/>
                <w:bCs/>
                <w:noProof/>
                <w:sz w:val="18"/>
                <w:szCs w:val="18"/>
                <w:lang w:eastAsia="ko-KR"/>
              </w:rPr>
              <w:t xml:space="preserve"> it includes the same number of entries, and listed in the same order, as in </w:t>
            </w:r>
            <w:r w:rsidRPr="00FE2BA2">
              <w:rPr>
                <w:rFonts w:ascii="Arial" w:hAnsi="Arial" w:cs="Arial"/>
                <w:bCs/>
                <w:i/>
                <w:noProof/>
                <w:sz w:val="18"/>
                <w:szCs w:val="18"/>
                <w:lang w:eastAsia="ko-KR"/>
              </w:rPr>
              <w:t>interFreqCarrierFreqList</w:t>
            </w:r>
            <w:r w:rsidRPr="00FE2BA2">
              <w:rPr>
                <w:rFonts w:ascii="Arial" w:hAnsi="Arial" w:cs="Arial"/>
                <w:bCs/>
                <w:noProof/>
                <w:sz w:val="18"/>
                <w:szCs w:val="18"/>
                <w:lang w:eastAsia="ko-KR"/>
              </w:rPr>
              <w:t xml:space="preserve"> (i.e. without suffix). See Annex D for more descriptions.</w:t>
            </w:r>
          </w:p>
        </w:tc>
      </w:tr>
      <w:tr w:rsidR="00CD6181" w:rsidRPr="00FE2BA2" w14:paraId="298FF05E" w14:textId="77777777" w:rsidTr="000744B0">
        <w:trPr>
          <w:gridAfter w:val="1"/>
          <w:wAfter w:w="6" w:type="dxa"/>
          <w:cantSplit/>
        </w:trPr>
        <w:tc>
          <w:tcPr>
            <w:tcW w:w="9639" w:type="dxa"/>
          </w:tcPr>
          <w:p w14:paraId="35B285B8" w14:textId="77777777" w:rsidR="00CD6181" w:rsidRPr="00FE2BA2" w:rsidRDefault="00CD6181" w:rsidP="000744B0">
            <w:pPr>
              <w:pStyle w:val="TAL"/>
              <w:rPr>
                <w:b/>
                <w:bCs/>
                <w:i/>
                <w:noProof/>
                <w:lang w:eastAsia="en-GB"/>
              </w:rPr>
            </w:pPr>
            <w:r w:rsidRPr="00FE2BA2">
              <w:rPr>
                <w:b/>
                <w:bCs/>
                <w:i/>
                <w:noProof/>
                <w:lang w:eastAsia="en-GB"/>
              </w:rPr>
              <w:t>interFreqCarrierFreqListExt</w:t>
            </w:r>
          </w:p>
          <w:p w14:paraId="1CC0BFEF" w14:textId="77777777" w:rsidR="00CD6181" w:rsidRPr="00FE2BA2" w:rsidRDefault="00CD6181" w:rsidP="000744B0">
            <w:pPr>
              <w:keepNext/>
              <w:keepLines/>
              <w:spacing w:after="0"/>
              <w:rPr>
                <w:rFonts w:ascii="Arial" w:hAnsi="Arial" w:cs="Arial"/>
                <w:b/>
                <w:bCs/>
                <w:i/>
                <w:noProof/>
                <w:sz w:val="18"/>
                <w:szCs w:val="18"/>
                <w:lang w:eastAsia="ko-KR"/>
              </w:rPr>
            </w:pPr>
            <w:r w:rsidRPr="00FE2BA2">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FE2BA2">
              <w:rPr>
                <w:rFonts w:ascii="Arial" w:hAnsi="Arial" w:cs="Arial"/>
                <w:kern w:val="2"/>
                <w:sz w:val="18"/>
                <w:szCs w:val="18"/>
              </w:rPr>
              <w:t>EUTRAN may include</w:t>
            </w:r>
            <w:r w:rsidRPr="00FE2BA2">
              <w:rPr>
                <w:rFonts w:ascii="Arial" w:hAnsi="Arial" w:cs="Arial"/>
                <w:sz w:val="18"/>
                <w:szCs w:val="18"/>
              </w:rPr>
              <w:t xml:space="preserve"> </w:t>
            </w:r>
            <w:r w:rsidRPr="00FE2BA2">
              <w:rPr>
                <w:rFonts w:ascii="Arial" w:hAnsi="Arial" w:cs="Arial"/>
                <w:i/>
                <w:kern w:val="2"/>
                <w:sz w:val="18"/>
                <w:szCs w:val="18"/>
              </w:rPr>
              <w:t>interFreqCarrierFreqListExt</w:t>
            </w:r>
            <w:r w:rsidRPr="00FE2BA2">
              <w:rPr>
                <w:rFonts w:ascii="Arial" w:hAnsi="Arial" w:cs="Arial"/>
                <w:kern w:val="2"/>
                <w:sz w:val="18"/>
                <w:szCs w:val="18"/>
              </w:rPr>
              <w:t xml:space="preserve"> even if </w:t>
            </w:r>
            <w:r w:rsidRPr="00FE2BA2">
              <w:rPr>
                <w:rFonts w:ascii="Arial" w:hAnsi="Arial" w:cs="Arial"/>
                <w:i/>
                <w:kern w:val="2"/>
                <w:sz w:val="18"/>
                <w:szCs w:val="18"/>
              </w:rPr>
              <w:t xml:space="preserve">interFreqCarrierFreqList </w:t>
            </w:r>
            <w:r w:rsidRPr="00FE2BA2">
              <w:rPr>
                <w:rFonts w:ascii="Arial" w:hAnsi="Arial" w:cs="Arial"/>
                <w:kern w:val="2"/>
                <w:sz w:val="18"/>
                <w:szCs w:val="18"/>
              </w:rPr>
              <w:t xml:space="preserve">(i.e without suffix) does not include </w:t>
            </w:r>
            <w:r w:rsidRPr="00FE2BA2">
              <w:rPr>
                <w:rFonts w:ascii="Arial" w:hAnsi="Arial" w:cs="Arial"/>
                <w:i/>
                <w:kern w:val="2"/>
                <w:sz w:val="18"/>
                <w:szCs w:val="18"/>
              </w:rPr>
              <w:t>maxFreq</w:t>
            </w:r>
            <w:r w:rsidRPr="00FE2BA2">
              <w:rPr>
                <w:rFonts w:ascii="Arial" w:hAnsi="Arial" w:cs="Arial"/>
                <w:kern w:val="2"/>
                <w:sz w:val="18"/>
                <w:szCs w:val="18"/>
              </w:rPr>
              <w:t xml:space="preserve"> entries.</w:t>
            </w:r>
            <w:r w:rsidRPr="00FE2BA2">
              <w:rPr>
                <w:rFonts w:ascii="Arial" w:hAnsi="Arial" w:cs="Arial"/>
                <w:bCs/>
                <w:noProof/>
                <w:sz w:val="18"/>
                <w:szCs w:val="18"/>
                <w:lang w:eastAsia="ko-KR"/>
              </w:rPr>
              <w:t xml:space="preserve"> </w:t>
            </w:r>
            <w:r w:rsidRPr="00FE2BA2">
              <w:rPr>
                <w:rFonts w:ascii="Arial" w:hAnsi="Arial" w:cs="Arial"/>
                <w:sz w:val="18"/>
                <w:szCs w:val="18"/>
                <w:lang w:eastAsia="ko-KR"/>
              </w:rPr>
              <w:t xml:space="preserve">If E-UTRAN includes </w:t>
            </w:r>
            <w:r w:rsidRPr="00FE2BA2">
              <w:rPr>
                <w:rFonts w:ascii="Arial" w:hAnsi="Arial" w:cs="Arial"/>
                <w:i/>
                <w:iCs/>
                <w:sz w:val="18"/>
                <w:szCs w:val="18"/>
              </w:rPr>
              <w:t>InterFreqCarrierFreqListExt-v1310, InterFreqCarrierFreqListExt-v1350,</w:t>
            </w:r>
            <w:r w:rsidRPr="00FE2BA2">
              <w:rPr>
                <w:rFonts w:ascii="Arial" w:hAnsi="Arial" w:cs="Arial"/>
                <w:iCs/>
                <w:sz w:val="18"/>
                <w:szCs w:val="18"/>
              </w:rPr>
              <w:t xml:space="preserve"> </w:t>
            </w:r>
            <w:r w:rsidRPr="00FE2BA2">
              <w:rPr>
                <w:rFonts w:ascii="Arial" w:hAnsi="Arial" w:cs="Arial"/>
                <w:i/>
                <w:iCs/>
                <w:sz w:val="18"/>
                <w:szCs w:val="18"/>
              </w:rPr>
              <w:t>InterFreqCarrierFreqListExt-v1360</w:t>
            </w:r>
            <w:r w:rsidRPr="00FE2BA2">
              <w:rPr>
                <w:rFonts w:ascii="Arial" w:hAnsi="Arial" w:cs="Arial"/>
                <w:iCs/>
                <w:sz w:val="18"/>
                <w:szCs w:val="18"/>
              </w:rPr>
              <w:t>,</w:t>
            </w:r>
            <w:r w:rsidRPr="00FE2BA2">
              <w:rPr>
                <w:rFonts w:ascii="Arial" w:hAnsi="Arial" w:cs="Arial"/>
                <w:i/>
                <w:iCs/>
                <w:sz w:val="18"/>
                <w:szCs w:val="18"/>
              </w:rPr>
              <w:t xml:space="preserve"> InterFreqCarrierFreqListExt-v1530</w:t>
            </w:r>
            <w:r w:rsidRPr="00FE2BA2">
              <w:rPr>
                <w:rFonts w:ascii="Arial" w:hAnsi="Arial" w:cs="Arial"/>
                <w:sz w:val="18"/>
                <w:szCs w:val="18"/>
              </w:rPr>
              <w:t xml:space="preserve"> and/or</w:t>
            </w:r>
            <w:r w:rsidRPr="00FE2BA2">
              <w:rPr>
                <w:rFonts w:ascii="Arial" w:hAnsi="Arial" w:cs="Arial"/>
                <w:i/>
                <w:iCs/>
                <w:sz w:val="18"/>
                <w:szCs w:val="18"/>
              </w:rPr>
              <w:t xml:space="preserve"> InterFreqCarrierFreqList-v1610, </w:t>
            </w:r>
            <w:r w:rsidRPr="00FE2BA2">
              <w:rPr>
                <w:rFonts w:ascii="Arial" w:hAnsi="Arial" w:cs="Arial"/>
                <w:sz w:val="18"/>
                <w:szCs w:val="18"/>
                <w:lang w:eastAsia="ko-KR"/>
              </w:rPr>
              <w:t xml:space="preserve">it includes the same number of entries, and listed in the same order, as in </w:t>
            </w:r>
            <w:r w:rsidRPr="00FE2BA2">
              <w:rPr>
                <w:rFonts w:ascii="Arial" w:hAnsi="Arial" w:cs="Arial"/>
                <w:i/>
                <w:iCs/>
                <w:sz w:val="18"/>
                <w:szCs w:val="18"/>
                <w:lang w:eastAsia="ko-KR"/>
              </w:rPr>
              <w:t>interFreqCarrierFreqListExt-r12.</w:t>
            </w:r>
          </w:p>
        </w:tc>
      </w:tr>
      <w:tr w:rsidR="00CD6181" w:rsidRPr="00FE2BA2" w14:paraId="6239D0A3" w14:textId="77777777" w:rsidTr="000744B0">
        <w:trPr>
          <w:gridAfter w:val="1"/>
          <w:wAfter w:w="6" w:type="dxa"/>
          <w:cantSplit/>
        </w:trPr>
        <w:tc>
          <w:tcPr>
            <w:tcW w:w="9639" w:type="dxa"/>
          </w:tcPr>
          <w:p w14:paraId="12051700" w14:textId="77777777" w:rsidR="00CD6181" w:rsidRPr="00FE2BA2" w:rsidRDefault="00CD6181" w:rsidP="000744B0">
            <w:pPr>
              <w:pStyle w:val="TAL"/>
              <w:rPr>
                <w:b/>
                <w:bCs/>
                <w:i/>
                <w:noProof/>
                <w:lang w:eastAsia="en-GB"/>
              </w:rPr>
            </w:pPr>
            <w:r w:rsidRPr="00FE2BA2">
              <w:rPr>
                <w:b/>
                <w:bCs/>
                <w:i/>
                <w:noProof/>
                <w:lang w:eastAsia="en-GB"/>
              </w:rPr>
              <w:t>interFreqNeighCellList</w:t>
            </w:r>
          </w:p>
          <w:p w14:paraId="68500E19" w14:textId="77777777" w:rsidR="00CD6181" w:rsidRPr="00FE2BA2" w:rsidRDefault="00CD6181" w:rsidP="000744B0">
            <w:pPr>
              <w:pStyle w:val="TAL"/>
              <w:rPr>
                <w:lang w:eastAsia="en-GB"/>
              </w:rPr>
            </w:pPr>
            <w:r w:rsidRPr="00FE2BA2">
              <w:rPr>
                <w:lang w:eastAsia="en-GB"/>
              </w:rPr>
              <w:t>List of inter-frequency neighbouring cells with specific cell re-selection parameters.</w:t>
            </w:r>
            <w:r w:rsidRPr="00FE2BA2">
              <w:rPr>
                <w:i/>
                <w:iCs/>
                <w:lang w:eastAsia="en-GB"/>
              </w:rPr>
              <w:t xml:space="preserve"> interFreqNeighCellList-v1610</w:t>
            </w:r>
            <w:r w:rsidRPr="00FE2BA2">
              <w:rPr>
                <w:lang w:eastAsia="en-GB"/>
              </w:rPr>
              <w:t xml:space="preserve"> indicates l</w:t>
            </w:r>
            <w:r w:rsidRPr="00FE2BA2">
              <w:t xml:space="preserve">ist of RSS assistance information which is used for the corresponding </w:t>
            </w:r>
            <w:r w:rsidRPr="00FE2BA2">
              <w:rPr>
                <w:i/>
              </w:rPr>
              <w:t>physCellId</w:t>
            </w:r>
            <w:r w:rsidRPr="00FE2BA2">
              <w:t xml:space="preserve">. </w:t>
            </w:r>
            <w:r w:rsidRPr="00FE2BA2">
              <w:rPr>
                <w:lang w:eastAsia="en-GB"/>
              </w:rPr>
              <w:t xml:space="preserve">If E-UTRAN includes </w:t>
            </w:r>
            <w:r w:rsidRPr="00FE2BA2">
              <w:rPr>
                <w:i/>
                <w:iCs/>
                <w:lang w:eastAsia="en-GB"/>
              </w:rPr>
              <w:t>interFreqNeighCellList-v1610</w:t>
            </w:r>
            <w:r w:rsidRPr="00FE2BA2">
              <w:rPr>
                <w:lang w:eastAsia="en-GB"/>
              </w:rPr>
              <w:t xml:space="preserve"> in </w:t>
            </w:r>
            <w:r w:rsidRPr="00FE2BA2">
              <w:rPr>
                <w:rFonts w:cs="Arial"/>
                <w:i/>
                <w:iCs/>
                <w:szCs w:val="18"/>
              </w:rPr>
              <w:t>interFreqCarrierFreqList-v1610 / interFreqCarrierFreqListExt-v1610</w:t>
            </w:r>
            <w:r w:rsidRPr="00FE2BA2">
              <w:rPr>
                <w:lang w:eastAsia="en-GB"/>
              </w:rPr>
              <w:t xml:space="preserve">, it includes the same number of entries, and listed in the same order, as in </w:t>
            </w:r>
            <w:r w:rsidRPr="00FE2BA2">
              <w:rPr>
                <w:i/>
              </w:rPr>
              <w:t>interFreqNeighCellList</w:t>
            </w:r>
            <w:r w:rsidRPr="00FE2BA2">
              <w:rPr>
                <w:iCs/>
              </w:rPr>
              <w:t xml:space="preserve"> (</w:t>
            </w:r>
            <w:proofErr w:type="gramStart"/>
            <w:r w:rsidRPr="00FE2BA2">
              <w:rPr>
                <w:iCs/>
              </w:rPr>
              <w:t>i.e.</w:t>
            </w:r>
            <w:proofErr w:type="gramEnd"/>
            <w:r w:rsidRPr="00FE2BA2">
              <w:rPr>
                <w:iCs/>
              </w:rPr>
              <w:t xml:space="preserve"> without suffix) / </w:t>
            </w:r>
            <w:r w:rsidRPr="00FE2BA2">
              <w:rPr>
                <w:i/>
              </w:rPr>
              <w:t>interFreqNeighCellList-r12.</w:t>
            </w:r>
            <w:r w:rsidRPr="00FE2BA2">
              <w:rPr>
                <w:iCs/>
              </w:rPr>
              <w:t xml:space="preserve"> If </w:t>
            </w:r>
            <w:r w:rsidRPr="00FE2BA2">
              <w:rPr>
                <w:i/>
                <w:iCs/>
                <w:lang w:eastAsia="en-GB"/>
              </w:rPr>
              <w:t>interFreqNeighCellList-v1610</w:t>
            </w:r>
            <w:r w:rsidRPr="00FE2BA2">
              <w:rPr>
                <w:iCs/>
              </w:rPr>
              <w:t xml:space="preserve"> is absent </w:t>
            </w:r>
            <w:r w:rsidRPr="00FE2BA2">
              <w:rPr>
                <w:lang w:eastAsia="en-GB"/>
              </w:rPr>
              <w:t xml:space="preserve">in </w:t>
            </w:r>
            <w:r w:rsidRPr="00FE2BA2">
              <w:rPr>
                <w:rFonts w:cs="Arial"/>
                <w:i/>
                <w:iCs/>
                <w:szCs w:val="18"/>
              </w:rPr>
              <w:t>interFreqCarrierFreqList-v1610/ interFreqCarrierFreqListExt-v1610</w:t>
            </w:r>
            <w:r w:rsidRPr="00FE2BA2">
              <w:rPr>
                <w:iCs/>
              </w:rPr>
              <w:t xml:space="preserve">, </w:t>
            </w:r>
            <w:r w:rsidRPr="00FE2BA2">
              <w:rPr>
                <w:noProof/>
              </w:rPr>
              <w:t xml:space="preserve">measurement based on RSS is not applicable for all the neighbour cells in </w:t>
            </w:r>
            <w:r w:rsidRPr="00FE2BA2">
              <w:rPr>
                <w:i/>
              </w:rPr>
              <w:t xml:space="preserve">interFreqNeighCellList </w:t>
            </w:r>
            <w:r w:rsidRPr="00FE2BA2">
              <w:rPr>
                <w:iCs/>
              </w:rPr>
              <w:t>(</w:t>
            </w:r>
            <w:proofErr w:type="gramStart"/>
            <w:r w:rsidRPr="00FE2BA2">
              <w:rPr>
                <w:iCs/>
              </w:rPr>
              <w:t>i.e.</w:t>
            </w:r>
            <w:proofErr w:type="gramEnd"/>
            <w:r w:rsidRPr="00FE2BA2">
              <w:rPr>
                <w:iCs/>
              </w:rPr>
              <w:t xml:space="preserve"> without suffix) / </w:t>
            </w:r>
            <w:r w:rsidRPr="00FE2BA2">
              <w:rPr>
                <w:i/>
              </w:rPr>
              <w:t>interFreqNeighCellList-r12</w:t>
            </w:r>
            <w:r w:rsidRPr="00FE2BA2">
              <w:rPr>
                <w:noProof/>
              </w:rPr>
              <w:t>.</w:t>
            </w:r>
          </w:p>
        </w:tc>
      </w:tr>
      <w:tr w:rsidR="00CD6181" w:rsidRPr="00FE2BA2" w14:paraId="5A9F0174" w14:textId="77777777" w:rsidTr="000744B0">
        <w:trPr>
          <w:gridAfter w:val="1"/>
          <w:wAfter w:w="6" w:type="dxa"/>
          <w:cantSplit/>
        </w:trPr>
        <w:tc>
          <w:tcPr>
            <w:tcW w:w="9639" w:type="dxa"/>
          </w:tcPr>
          <w:p w14:paraId="5F05EB35" w14:textId="77777777" w:rsidR="00CD6181" w:rsidRPr="00FE2BA2" w:rsidRDefault="00CD6181" w:rsidP="000744B0">
            <w:pPr>
              <w:pStyle w:val="TAL"/>
              <w:rPr>
                <w:b/>
                <w:i/>
                <w:noProof/>
              </w:rPr>
            </w:pPr>
            <w:r w:rsidRPr="00FE2BA2">
              <w:rPr>
                <w:b/>
                <w:i/>
                <w:noProof/>
                <w:lang w:eastAsia="zh-CN"/>
              </w:rPr>
              <w:t>i</w:t>
            </w:r>
            <w:r w:rsidRPr="00FE2BA2">
              <w:rPr>
                <w:b/>
                <w:i/>
                <w:noProof/>
              </w:rPr>
              <w:t>nterFreq</w:t>
            </w:r>
            <w:r w:rsidRPr="00FE2BA2">
              <w:rPr>
                <w:b/>
                <w:i/>
                <w:noProof/>
                <w:lang w:eastAsia="zh-CN"/>
              </w:rPr>
              <w:t>NeighHSDN-</w:t>
            </w:r>
            <w:r w:rsidRPr="00FE2BA2">
              <w:rPr>
                <w:b/>
                <w:i/>
                <w:noProof/>
              </w:rPr>
              <w:t>CellList</w:t>
            </w:r>
          </w:p>
          <w:p w14:paraId="011D42F9" w14:textId="77777777" w:rsidR="00CD6181" w:rsidRPr="00FE2BA2" w:rsidRDefault="00CD6181" w:rsidP="000744B0">
            <w:pPr>
              <w:pStyle w:val="TAL"/>
            </w:pPr>
            <w:r w:rsidRPr="00FE2BA2">
              <w:t xml:space="preserve">List of inter-frequency </w:t>
            </w:r>
            <w:r w:rsidRPr="00FE2BA2">
              <w:rPr>
                <w:lang w:eastAsia="zh-CN"/>
              </w:rPr>
              <w:t>neighbouring HSDN</w:t>
            </w:r>
            <w:r w:rsidRPr="00FE2BA2">
              <w:t xml:space="preserve"> cells as specified in TS 36.304 [4].</w:t>
            </w:r>
          </w:p>
        </w:tc>
      </w:tr>
      <w:tr w:rsidR="00CD6181" w:rsidRPr="00FE2BA2" w14:paraId="6E626F02" w14:textId="77777777" w:rsidTr="000744B0">
        <w:trPr>
          <w:gridAfter w:val="1"/>
          <w:wAfter w:w="6" w:type="dxa"/>
          <w:cantSplit/>
        </w:trPr>
        <w:tc>
          <w:tcPr>
            <w:tcW w:w="9639" w:type="dxa"/>
          </w:tcPr>
          <w:p w14:paraId="2107A56C" w14:textId="77777777" w:rsidR="00CD6181" w:rsidRPr="00FE2BA2" w:rsidRDefault="00CD6181" w:rsidP="000744B0">
            <w:pPr>
              <w:pStyle w:val="TAL"/>
              <w:rPr>
                <w:b/>
                <w:i/>
                <w:noProof/>
                <w:lang w:eastAsia="zh-CN"/>
              </w:rPr>
            </w:pPr>
            <w:r w:rsidRPr="00FE2BA2">
              <w:rPr>
                <w:b/>
                <w:i/>
                <w:noProof/>
                <w:lang w:eastAsia="zh-CN"/>
              </w:rPr>
              <w:t>measIdleConfigSIB</w:t>
            </w:r>
          </w:p>
          <w:p w14:paraId="3D61DCDA" w14:textId="77777777" w:rsidR="00CD6181" w:rsidRPr="00FE2BA2" w:rsidRDefault="00CD6181" w:rsidP="000744B0">
            <w:pPr>
              <w:pStyle w:val="TAL"/>
              <w:rPr>
                <w:b/>
                <w:i/>
                <w:noProof/>
                <w:lang w:eastAsia="zh-CN"/>
              </w:rPr>
            </w:pPr>
            <w:r w:rsidRPr="00FE2BA2">
              <w:rPr>
                <w:bCs/>
                <w:noProof/>
                <w:lang w:eastAsia="en-GB"/>
              </w:rPr>
              <w:t>Indicates E-UTRA measurement configuration to be stored and used by the UE while in RRC_IDLE or RRC_INACTIVE.</w:t>
            </w:r>
          </w:p>
        </w:tc>
      </w:tr>
      <w:tr w:rsidR="00CD6181" w:rsidRPr="00FE2BA2" w14:paraId="23C9E32D" w14:textId="77777777" w:rsidTr="000744B0">
        <w:trPr>
          <w:gridAfter w:val="1"/>
          <w:wAfter w:w="6" w:type="dxa"/>
          <w:cantSplit/>
        </w:trPr>
        <w:tc>
          <w:tcPr>
            <w:tcW w:w="9639" w:type="dxa"/>
          </w:tcPr>
          <w:p w14:paraId="51499B6F" w14:textId="77777777" w:rsidR="00CD6181" w:rsidRPr="00FE2BA2" w:rsidRDefault="00CD6181" w:rsidP="000744B0">
            <w:pPr>
              <w:pStyle w:val="TAL"/>
              <w:rPr>
                <w:b/>
                <w:i/>
                <w:noProof/>
                <w:lang w:eastAsia="zh-CN"/>
              </w:rPr>
            </w:pPr>
            <w:r w:rsidRPr="00FE2BA2">
              <w:rPr>
                <w:b/>
                <w:i/>
                <w:noProof/>
                <w:lang w:eastAsia="zh-CN"/>
              </w:rPr>
              <w:t>measIdleConfigSIB-NR</w:t>
            </w:r>
          </w:p>
          <w:p w14:paraId="0FDCC6F8" w14:textId="77777777" w:rsidR="00CD6181" w:rsidRPr="00FE2BA2" w:rsidRDefault="00CD6181" w:rsidP="000744B0">
            <w:pPr>
              <w:pStyle w:val="TAL"/>
              <w:rPr>
                <w:b/>
                <w:i/>
                <w:noProof/>
                <w:lang w:eastAsia="zh-CN"/>
              </w:rPr>
            </w:pPr>
            <w:r w:rsidRPr="00FE2BA2">
              <w:rPr>
                <w:bCs/>
                <w:noProof/>
                <w:lang w:eastAsia="en-GB"/>
              </w:rPr>
              <w:t xml:space="preserve">Indicates the NR measurement configuration to be stored and used by the UE while in RRC_IDLE or RRC_INACTIVE. </w:t>
            </w:r>
          </w:p>
        </w:tc>
      </w:tr>
      <w:tr w:rsidR="00CD6181" w:rsidRPr="00FE2BA2" w14:paraId="6064F552" w14:textId="77777777" w:rsidTr="000744B0">
        <w:trPr>
          <w:gridAfter w:val="1"/>
          <w:wAfter w:w="6" w:type="dxa"/>
          <w:cantSplit/>
        </w:trPr>
        <w:tc>
          <w:tcPr>
            <w:tcW w:w="9639" w:type="dxa"/>
          </w:tcPr>
          <w:p w14:paraId="131CE8FA" w14:textId="77777777" w:rsidR="00CD6181" w:rsidRPr="00FE2BA2" w:rsidRDefault="00CD6181" w:rsidP="000744B0">
            <w:pPr>
              <w:pStyle w:val="TAL"/>
              <w:rPr>
                <w:b/>
                <w:bCs/>
                <w:i/>
                <w:lang w:eastAsia="en-GB"/>
              </w:rPr>
            </w:pPr>
            <w:r w:rsidRPr="00FE2BA2">
              <w:rPr>
                <w:b/>
                <w:bCs/>
                <w:i/>
                <w:lang w:eastAsia="en-GB"/>
              </w:rPr>
              <w:t>multiBandInfoList</w:t>
            </w:r>
          </w:p>
          <w:p w14:paraId="57227810" w14:textId="77777777" w:rsidR="00CD6181" w:rsidRPr="00FE2BA2" w:rsidRDefault="00CD6181" w:rsidP="000744B0">
            <w:pPr>
              <w:pStyle w:val="TAL"/>
              <w:rPr>
                <w:noProof/>
                <w:lang w:eastAsia="en-GB"/>
              </w:rPr>
            </w:pPr>
            <w:r w:rsidRPr="00FE2BA2">
              <w:rPr>
                <w:iCs/>
                <w:noProof/>
                <w:lang w:eastAsia="en-GB"/>
              </w:rPr>
              <w:t>Indicates the list of</w:t>
            </w:r>
            <w:r w:rsidRPr="00FE2BA2">
              <w:rPr>
                <w:iCs/>
                <w:lang w:eastAsia="en-GB"/>
              </w:rPr>
              <w:t xml:space="preserve"> frequency bands in addition to the band represented</w:t>
            </w:r>
            <w:r w:rsidRPr="00FE2BA2">
              <w:rPr>
                <w:iCs/>
                <w:noProof/>
                <w:lang w:eastAsia="en-GB"/>
              </w:rPr>
              <w:t xml:space="preserve"> by </w:t>
            </w:r>
            <w:r w:rsidRPr="00FE2BA2">
              <w:rPr>
                <w:noProof/>
                <w:lang w:eastAsia="en-GB"/>
              </w:rPr>
              <w:t>dl-CarrierFreq</w:t>
            </w:r>
            <w:r w:rsidRPr="00FE2BA2">
              <w:rPr>
                <w:iCs/>
                <w:lang w:eastAsia="en-GB"/>
              </w:rPr>
              <w:t xml:space="preserve"> for which cell reselection parameters are common</w:t>
            </w:r>
            <w:r w:rsidRPr="00FE2BA2" w:rsidDel="00B548AA">
              <w:rPr>
                <w:noProof/>
                <w:lang w:eastAsia="en-GB"/>
              </w:rPr>
              <w:t>.</w:t>
            </w:r>
            <w:r w:rsidRPr="00FE2BA2">
              <w:rPr>
                <w:noProof/>
                <w:lang w:eastAsia="en-GB"/>
              </w:rPr>
              <w:t xml:space="preserve"> E-UTRAN indicates at most </w:t>
            </w:r>
            <w:r w:rsidRPr="00FE2BA2">
              <w:rPr>
                <w:i/>
                <w:iCs/>
                <w:noProof/>
                <w:lang w:eastAsia="en-GB"/>
              </w:rPr>
              <w:t>maxMultiBands</w:t>
            </w:r>
            <w:r w:rsidRPr="00FE2BA2">
              <w:rPr>
                <w:noProof/>
                <w:lang w:eastAsia="en-GB"/>
              </w:rPr>
              <w:t xml:space="preserve"> frequency bands (i.e. the total number of entries across both </w:t>
            </w:r>
            <w:r w:rsidRPr="00FE2BA2">
              <w:rPr>
                <w:i/>
                <w:iCs/>
                <w:noProof/>
                <w:lang w:eastAsia="en-GB"/>
              </w:rPr>
              <w:t>multiBandInfoList</w:t>
            </w:r>
            <w:r w:rsidRPr="00FE2BA2">
              <w:rPr>
                <w:noProof/>
                <w:lang w:eastAsia="en-GB"/>
              </w:rPr>
              <w:t xml:space="preserve"> and </w:t>
            </w:r>
            <w:r w:rsidRPr="00FE2BA2">
              <w:rPr>
                <w:i/>
                <w:iCs/>
                <w:noProof/>
                <w:lang w:eastAsia="en-GB"/>
              </w:rPr>
              <w:t>multiBandInfoList-v9e0</w:t>
            </w:r>
            <w:r w:rsidRPr="00FE2BA2">
              <w:rPr>
                <w:noProof/>
                <w:lang w:eastAsia="en-GB"/>
              </w:rPr>
              <w:t xml:space="preserve"> is below this limit).</w:t>
            </w:r>
          </w:p>
        </w:tc>
      </w:tr>
      <w:tr w:rsidR="00CD6181" w:rsidRPr="00FE2BA2" w14:paraId="2D50FA29" w14:textId="77777777" w:rsidTr="000744B0">
        <w:trPr>
          <w:gridAfter w:val="1"/>
          <w:wAfter w:w="6" w:type="dxa"/>
          <w:cantSplit/>
        </w:trPr>
        <w:tc>
          <w:tcPr>
            <w:tcW w:w="9639" w:type="dxa"/>
          </w:tcPr>
          <w:p w14:paraId="1C244021" w14:textId="77777777" w:rsidR="00CD6181" w:rsidRPr="00FE2BA2" w:rsidRDefault="00CD6181" w:rsidP="000744B0">
            <w:pPr>
              <w:keepNext/>
              <w:keepLines/>
              <w:spacing w:after="0"/>
              <w:rPr>
                <w:rFonts w:ascii="Arial" w:hAnsi="Arial"/>
                <w:b/>
                <w:bCs/>
                <w:i/>
                <w:sz w:val="18"/>
              </w:rPr>
            </w:pPr>
            <w:r w:rsidRPr="00FE2BA2">
              <w:rPr>
                <w:rFonts w:ascii="Arial" w:hAnsi="Arial"/>
                <w:b/>
                <w:bCs/>
                <w:i/>
                <w:sz w:val="18"/>
              </w:rPr>
              <w:t>multiBandInfoList-v10j0</w:t>
            </w:r>
          </w:p>
          <w:p w14:paraId="35BCF6B3" w14:textId="77777777" w:rsidR="00CD6181" w:rsidRPr="00FE2BA2" w:rsidRDefault="00CD6181" w:rsidP="000744B0">
            <w:pPr>
              <w:pStyle w:val="TAL"/>
              <w:rPr>
                <w:b/>
                <w:bCs/>
                <w:i/>
                <w:lang w:eastAsia="en-GB"/>
              </w:rPr>
            </w:pPr>
            <w:r w:rsidRPr="00FE2BA2">
              <w:rPr>
                <w:iCs/>
                <w:noProof/>
                <w:lang w:eastAsia="en-GB"/>
              </w:rPr>
              <w:t xml:space="preserve">A list of </w:t>
            </w:r>
            <w:r w:rsidRPr="00FE2BA2">
              <w:rPr>
                <w:i/>
                <w:iCs/>
                <w:noProof/>
              </w:rPr>
              <w:t>additionalPmax</w:t>
            </w:r>
            <w:r w:rsidRPr="00FE2BA2">
              <w:rPr>
                <w:iCs/>
                <w:noProof/>
              </w:rPr>
              <w:t xml:space="preserve"> and </w:t>
            </w:r>
            <w:r w:rsidRPr="00FE2BA2">
              <w:rPr>
                <w:i/>
                <w:iCs/>
                <w:noProof/>
              </w:rPr>
              <w:t>additionalSpectrumEmission</w:t>
            </w:r>
            <w:r w:rsidRPr="00FE2BA2">
              <w:rPr>
                <w:iCs/>
                <w:noProof/>
                <w:lang w:eastAsia="en-GB"/>
              </w:rPr>
              <w:t xml:space="preserve"> </w:t>
            </w:r>
            <w:r w:rsidRPr="00FE2BA2">
              <w:rPr>
                <w:iCs/>
                <w:noProof/>
              </w:rPr>
              <w:t xml:space="preserve">values, </w:t>
            </w:r>
            <w:r w:rsidRPr="00FE2BA2">
              <w:rPr>
                <w:iCs/>
                <w:noProof/>
                <w:lang w:eastAsia="en-GB"/>
              </w:rPr>
              <w:t xml:space="preserve">as defined in </w:t>
            </w:r>
            <w:r w:rsidRPr="00FE2BA2">
              <w:rPr>
                <w:iCs/>
                <w:lang w:eastAsia="en-GB"/>
              </w:rPr>
              <w:t xml:space="preserve">TS 36.101 [42], table </w:t>
            </w:r>
            <w:r w:rsidRPr="00FE2BA2">
              <w:rPr>
                <w:iCs/>
              </w:rPr>
              <w:t>6.2.4-1</w:t>
            </w:r>
            <w:r w:rsidRPr="00FE2BA2">
              <w:rPr>
                <w:iCs/>
                <w:lang w:eastAsia="en-GB"/>
              </w:rPr>
              <w:t>,</w:t>
            </w:r>
            <w:r w:rsidRPr="00FE2BA2">
              <w:rPr>
                <w:iCs/>
              </w:rPr>
              <w:t xml:space="preserve"> for UEs neither in CE nor BL UEs and TS 36.101 [42], table 6.2.4E-1, for UEs in CE or BL UEs, for the frequency bands</w:t>
            </w:r>
            <w:r w:rsidRPr="00FE2BA2">
              <w:rPr>
                <w:iCs/>
                <w:lang w:eastAsia="en-GB"/>
              </w:rPr>
              <w:t xml:space="preserve"> </w:t>
            </w:r>
            <w:r w:rsidRPr="00FE2BA2">
              <w:rPr>
                <w:iCs/>
              </w:rPr>
              <w:t xml:space="preserve">in </w:t>
            </w:r>
            <w:r w:rsidRPr="00FE2BA2">
              <w:rPr>
                <w:i/>
                <w:iCs/>
              </w:rPr>
              <w:t>multiBandInfoList</w:t>
            </w:r>
            <w:r w:rsidRPr="00FE2BA2">
              <w:rPr>
                <w:iCs/>
              </w:rPr>
              <w:t xml:space="preserve"> (</w:t>
            </w:r>
            <w:proofErr w:type="gramStart"/>
            <w:r w:rsidRPr="00FE2BA2">
              <w:rPr>
                <w:iCs/>
              </w:rPr>
              <w:t>i.e.</w:t>
            </w:r>
            <w:proofErr w:type="gramEnd"/>
            <w:r w:rsidRPr="00FE2BA2">
              <w:rPr>
                <w:iCs/>
              </w:rPr>
              <w:t xml:space="preserve"> without suffix) and </w:t>
            </w:r>
            <w:r w:rsidRPr="00FE2BA2">
              <w:rPr>
                <w:i/>
                <w:iCs/>
              </w:rPr>
              <w:t>multiBandInfoList-v9e0</w:t>
            </w:r>
            <w:r w:rsidRPr="00FE2BA2">
              <w:rPr>
                <w:iCs/>
                <w:lang w:eastAsia="en-GB"/>
              </w:rPr>
              <w:t xml:space="preserve">. </w:t>
            </w:r>
            <w:r w:rsidRPr="00FE2BA2">
              <w:rPr>
                <w:iCs/>
              </w:rPr>
              <w:t xml:space="preserve">If E-UTRAN includes </w:t>
            </w:r>
            <w:r w:rsidRPr="00FE2BA2">
              <w:rPr>
                <w:i/>
                <w:iCs/>
              </w:rPr>
              <w:t>multiBandInfoList-v10j0</w:t>
            </w:r>
            <w:r w:rsidRPr="00FE2BA2">
              <w:rPr>
                <w:iCs/>
              </w:rPr>
              <w:t xml:space="preserve">, it includes the same number of entries, and listed in the same order, as in </w:t>
            </w:r>
            <w:r w:rsidRPr="00FE2BA2">
              <w:rPr>
                <w:i/>
                <w:iCs/>
              </w:rPr>
              <w:t>multiBandInfoList</w:t>
            </w:r>
            <w:r w:rsidRPr="00FE2BA2">
              <w:rPr>
                <w:iCs/>
              </w:rPr>
              <w:t xml:space="preserve"> (</w:t>
            </w:r>
            <w:proofErr w:type="gramStart"/>
            <w:r w:rsidRPr="00FE2BA2">
              <w:rPr>
                <w:iCs/>
              </w:rPr>
              <w:t>i.e.</w:t>
            </w:r>
            <w:proofErr w:type="gramEnd"/>
            <w:r w:rsidRPr="00FE2BA2">
              <w:rPr>
                <w:iCs/>
              </w:rPr>
              <w:t xml:space="preserve"> without suffix). If E-UTRAN includes </w:t>
            </w:r>
            <w:r w:rsidRPr="00FE2BA2">
              <w:rPr>
                <w:i/>
                <w:iCs/>
              </w:rPr>
              <w:t>multiBandInfoList-v10l0</w:t>
            </w:r>
            <w:r w:rsidRPr="00FE2BA2">
              <w:rPr>
                <w:iCs/>
              </w:rPr>
              <w:t xml:space="preserve"> it includes the same number of entries, and listed in the same order, as in </w:t>
            </w:r>
            <w:r w:rsidRPr="00FE2BA2">
              <w:rPr>
                <w:i/>
                <w:iCs/>
              </w:rPr>
              <w:t>multiBandInfoList-v10j0.</w:t>
            </w:r>
          </w:p>
        </w:tc>
      </w:tr>
      <w:tr w:rsidR="00CD6181" w:rsidRPr="00FE2BA2" w14:paraId="06C004B9" w14:textId="77777777" w:rsidTr="000744B0">
        <w:trPr>
          <w:gridAfter w:val="1"/>
          <w:wAfter w:w="6" w:type="dxa"/>
          <w:cantSplit/>
        </w:trPr>
        <w:tc>
          <w:tcPr>
            <w:tcW w:w="9639" w:type="dxa"/>
          </w:tcPr>
          <w:p w14:paraId="1699B52A" w14:textId="77777777" w:rsidR="00CD6181" w:rsidRPr="00FE2BA2" w:rsidRDefault="00CD6181" w:rsidP="000744B0">
            <w:pPr>
              <w:pStyle w:val="TAL"/>
              <w:rPr>
                <w:b/>
                <w:bCs/>
                <w:i/>
                <w:noProof/>
                <w:lang w:eastAsia="en-GB"/>
              </w:rPr>
            </w:pPr>
            <w:r w:rsidRPr="00FE2BA2">
              <w:rPr>
                <w:b/>
                <w:bCs/>
                <w:i/>
                <w:noProof/>
                <w:lang w:eastAsia="en-GB"/>
              </w:rPr>
              <w:lastRenderedPageBreak/>
              <w:t>p-Max</w:t>
            </w:r>
          </w:p>
          <w:p w14:paraId="21C7BD90" w14:textId="77777777" w:rsidR="00CD6181" w:rsidRPr="00FE2BA2" w:rsidRDefault="00CD6181" w:rsidP="000744B0">
            <w:pPr>
              <w:pStyle w:val="TAL"/>
              <w:rPr>
                <w:lang w:eastAsia="en-GB"/>
              </w:rPr>
            </w:pPr>
            <w:r w:rsidRPr="00FE2BA2">
              <w:rPr>
                <w:iCs/>
                <w:lang w:eastAsia="en-GB"/>
              </w:rPr>
              <w:t xml:space="preserve">Value applicable for the </w:t>
            </w:r>
            <w:r w:rsidRPr="00FE2BA2">
              <w:rPr>
                <w:lang w:eastAsia="en-GB"/>
              </w:rPr>
              <w:t>neighbouring E-UTRA cells on this carrier frequency. If absent the UE applies</w:t>
            </w:r>
            <w:r w:rsidRPr="00FE2BA2">
              <w:t xml:space="preserve"> </w:t>
            </w:r>
            <w:r w:rsidRPr="00FE2BA2">
              <w:rPr>
                <w:lang w:eastAsia="en-GB"/>
              </w:rPr>
              <w:t>the maximum power according to its capability as specified in TS 36.101 [42], clause 6.2.2.</w:t>
            </w:r>
            <w:r w:rsidRPr="00FE2BA2">
              <w:rPr>
                <w:szCs w:val="22"/>
                <w:lang w:eastAsia="en-GB"/>
              </w:rPr>
              <w:t xml:space="preserve"> This field is ignored by IAB-MT</w:t>
            </w:r>
            <w:r w:rsidRPr="00FE2BA2">
              <w:rPr>
                <w:szCs w:val="22"/>
                <w:lang w:eastAsia="sv-SE"/>
              </w:rPr>
              <w:t>.</w:t>
            </w:r>
            <w:r w:rsidRPr="00FE2BA2">
              <w:rPr>
                <w:szCs w:val="22"/>
                <w:lang w:eastAsia="en-GB"/>
              </w:rPr>
              <w:t xml:space="preserve"> The IAB-MT applies output power and emissions requirements, as specified in TS 38.174 [107]</w:t>
            </w:r>
            <w:r w:rsidRPr="00FE2BA2">
              <w:rPr>
                <w:szCs w:val="22"/>
                <w:lang w:eastAsia="sv-SE"/>
              </w:rPr>
              <w:t>.</w:t>
            </w:r>
          </w:p>
        </w:tc>
      </w:tr>
      <w:tr w:rsidR="00CD6181" w:rsidRPr="00FE2BA2" w14:paraId="47D4157B" w14:textId="77777777" w:rsidTr="000744B0">
        <w:trPr>
          <w:gridAfter w:val="1"/>
          <w:wAfter w:w="6" w:type="dxa"/>
          <w:cantSplit/>
        </w:trPr>
        <w:tc>
          <w:tcPr>
            <w:tcW w:w="9639" w:type="dxa"/>
          </w:tcPr>
          <w:p w14:paraId="0F81E4A8" w14:textId="77777777" w:rsidR="00CD6181" w:rsidRPr="00FE2BA2" w:rsidRDefault="00CD6181" w:rsidP="000744B0">
            <w:pPr>
              <w:pStyle w:val="TAL"/>
              <w:rPr>
                <w:b/>
                <w:bCs/>
                <w:i/>
                <w:noProof/>
                <w:lang w:eastAsia="en-GB"/>
              </w:rPr>
            </w:pPr>
            <w:r w:rsidRPr="00FE2BA2">
              <w:rPr>
                <w:b/>
                <w:bCs/>
                <w:i/>
                <w:noProof/>
                <w:lang w:eastAsia="en-GB"/>
              </w:rPr>
              <w:t>q-OffsetCell</w:t>
            </w:r>
          </w:p>
          <w:p w14:paraId="052DC465" w14:textId="77777777" w:rsidR="00CD6181" w:rsidRPr="00FE2BA2" w:rsidRDefault="00CD6181" w:rsidP="000744B0">
            <w:pPr>
              <w:pStyle w:val="TAL"/>
              <w:rPr>
                <w:lang w:eastAsia="en-GB"/>
              </w:rPr>
            </w:pPr>
            <w:r w:rsidRPr="00FE2BA2">
              <w:rPr>
                <w:lang w:eastAsia="en-GB"/>
              </w:rPr>
              <w:t>Parameter "</w:t>
            </w:r>
            <w:proofErr w:type="gramStart"/>
            <w:r w:rsidRPr="00FE2BA2">
              <w:rPr>
                <w:bCs/>
                <w:lang w:eastAsia="en-GB"/>
              </w:rPr>
              <w:t>Qoffset</w:t>
            </w:r>
            <w:r w:rsidRPr="00FE2BA2">
              <w:rPr>
                <w:bCs/>
                <w:vertAlign w:val="subscript"/>
                <w:lang w:eastAsia="en-GB"/>
              </w:rPr>
              <w:t>s,n</w:t>
            </w:r>
            <w:proofErr w:type="gramEnd"/>
            <w:r w:rsidRPr="00FE2BA2">
              <w:rPr>
                <w:lang w:eastAsia="en-GB"/>
              </w:rPr>
              <w:t>" in TS 36.304 [4].</w:t>
            </w:r>
          </w:p>
        </w:tc>
      </w:tr>
      <w:tr w:rsidR="00CD6181" w:rsidRPr="00FE2BA2" w14:paraId="3CB7550F" w14:textId="77777777" w:rsidTr="000744B0">
        <w:trPr>
          <w:gridAfter w:val="1"/>
          <w:wAfter w:w="6" w:type="dxa"/>
          <w:cantSplit/>
        </w:trPr>
        <w:tc>
          <w:tcPr>
            <w:tcW w:w="9639" w:type="dxa"/>
          </w:tcPr>
          <w:p w14:paraId="2E48F1C4" w14:textId="77777777" w:rsidR="00CD6181" w:rsidRPr="00FE2BA2" w:rsidRDefault="00CD6181" w:rsidP="000744B0">
            <w:pPr>
              <w:pStyle w:val="TAL"/>
              <w:rPr>
                <w:b/>
                <w:bCs/>
                <w:i/>
                <w:noProof/>
                <w:lang w:eastAsia="en-GB"/>
              </w:rPr>
            </w:pPr>
            <w:r w:rsidRPr="00FE2BA2">
              <w:rPr>
                <w:b/>
                <w:bCs/>
                <w:i/>
                <w:noProof/>
                <w:lang w:eastAsia="en-GB"/>
              </w:rPr>
              <w:t>q-OffsetFreq</w:t>
            </w:r>
          </w:p>
          <w:p w14:paraId="3F6FBD20" w14:textId="77777777" w:rsidR="00CD6181" w:rsidRPr="00FE2BA2" w:rsidRDefault="00CD6181" w:rsidP="000744B0">
            <w:pPr>
              <w:pStyle w:val="TAL"/>
              <w:rPr>
                <w:noProof/>
                <w:lang w:eastAsia="en-GB"/>
              </w:rPr>
            </w:pPr>
            <w:r w:rsidRPr="00FE2BA2">
              <w:rPr>
                <w:lang w:eastAsia="en-GB"/>
              </w:rPr>
              <w:t>Parameter "</w:t>
            </w:r>
            <w:r w:rsidRPr="00FE2BA2">
              <w:rPr>
                <w:bCs/>
                <w:lang w:eastAsia="en-GB"/>
              </w:rPr>
              <w:t>Qoffset</w:t>
            </w:r>
            <w:r w:rsidRPr="00FE2BA2">
              <w:rPr>
                <w:bCs/>
                <w:vertAlign w:val="subscript"/>
                <w:lang w:eastAsia="en-GB"/>
              </w:rPr>
              <w:t>frequency</w:t>
            </w:r>
            <w:r w:rsidRPr="00FE2BA2">
              <w:rPr>
                <w:lang w:eastAsia="en-GB"/>
              </w:rPr>
              <w:t>" in TS 36.304 [4].</w:t>
            </w:r>
          </w:p>
        </w:tc>
      </w:tr>
      <w:tr w:rsidR="00CD6181" w:rsidRPr="00FE2BA2" w14:paraId="1D5F4DC5" w14:textId="77777777" w:rsidTr="000744B0">
        <w:trPr>
          <w:gridAfter w:val="1"/>
          <w:wAfter w:w="6" w:type="dxa"/>
          <w:cantSplit/>
        </w:trPr>
        <w:tc>
          <w:tcPr>
            <w:tcW w:w="9639" w:type="dxa"/>
          </w:tcPr>
          <w:p w14:paraId="6046F185" w14:textId="77777777" w:rsidR="00CD6181" w:rsidRPr="00FE2BA2" w:rsidRDefault="00CD6181" w:rsidP="000744B0">
            <w:pPr>
              <w:pStyle w:val="TAL"/>
              <w:rPr>
                <w:b/>
                <w:bCs/>
                <w:i/>
                <w:noProof/>
                <w:lang w:eastAsia="en-GB"/>
              </w:rPr>
            </w:pPr>
            <w:r w:rsidRPr="00FE2BA2">
              <w:rPr>
                <w:b/>
                <w:bCs/>
                <w:i/>
                <w:noProof/>
                <w:lang w:eastAsia="en-GB"/>
              </w:rPr>
              <w:t>q-QualMin</w:t>
            </w:r>
          </w:p>
          <w:p w14:paraId="1CAC69B0" w14:textId="77777777" w:rsidR="00CD6181" w:rsidRPr="00FE2BA2" w:rsidRDefault="00CD6181" w:rsidP="000744B0">
            <w:pPr>
              <w:pStyle w:val="TAL"/>
              <w:rPr>
                <w:b/>
                <w:bCs/>
                <w:i/>
                <w:noProof/>
                <w:lang w:eastAsia="en-GB"/>
              </w:rPr>
            </w:pPr>
            <w:r w:rsidRPr="00FE2BA2">
              <w:rPr>
                <w:lang w:eastAsia="en-GB"/>
              </w:rPr>
              <w:t>Parameter "</w:t>
            </w:r>
            <w:r w:rsidRPr="00FE2BA2">
              <w:rPr>
                <w:bCs/>
                <w:lang w:eastAsia="en-GB"/>
              </w:rPr>
              <w:t>Q</w:t>
            </w:r>
            <w:r w:rsidRPr="00FE2BA2">
              <w:rPr>
                <w:bCs/>
                <w:vertAlign w:val="subscript"/>
                <w:lang w:eastAsia="en-GB"/>
              </w:rPr>
              <w:t>qualmin</w:t>
            </w:r>
            <w:r w:rsidRPr="00FE2BA2">
              <w:rPr>
                <w:lang w:eastAsia="en-GB"/>
              </w:rPr>
              <w:t>" in TS 36.304 [4]. If the field is not present, the UE applies the (default) value of negative infinity for Q</w:t>
            </w:r>
            <w:r w:rsidRPr="00FE2BA2">
              <w:rPr>
                <w:vertAlign w:val="subscript"/>
                <w:lang w:eastAsia="en-GB"/>
              </w:rPr>
              <w:t>qualmin</w:t>
            </w:r>
            <w:r w:rsidRPr="00FE2BA2">
              <w:rPr>
                <w:lang w:eastAsia="en-GB"/>
              </w:rPr>
              <w:t>. NOTE 1.</w:t>
            </w:r>
          </w:p>
        </w:tc>
      </w:tr>
      <w:tr w:rsidR="00CD6181" w:rsidRPr="00FE2BA2" w14:paraId="706F6F9B" w14:textId="77777777" w:rsidTr="000744B0">
        <w:trPr>
          <w:gridAfter w:val="1"/>
          <w:wAfter w:w="6" w:type="dxa"/>
          <w:cantSplit/>
        </w:trPr>
        <w:tc>
          <w:tcPr>
            <w:tcW w:w="9639" w:type="dxa"/>
          </w:tcPr>
          <w:p w14:paraId="6C374752" w14:textId="77777777" w:rsidR="00CD6181" w:rsidRPr="00FE2BA2" w:rsidRDefault="00CD6181" w:rsidP="000744B0">
            <w:pPr>
              <w:pStyle w:val="TAL"/>
              <w:rPr>
                <w:b/>
                <w:bCs/>
                <w:i/>
                <w:noProof/>
                <w:lang w:eastAsia="zh-CN"/>
              </w:rPr>
            </w:pPr>
            <w:r w:rsidRPr="00FE2BA2">
              <w:rPr>
                <w:b/>
                <w:bCs/>
                <w:i/>
                <w:noProof/>
                <w:lang w:eastAsia="en-GB"/>
              </w:rPr>
              <w:t>q-QualMin</w:t>
            </w:r>
            <w:r w:rsidRPr="00FE2BA2">
              <w:rPr>
                <w:b/>
                <w:bCs/>
                <w:i/>
                <w:noProof/>
                <w:lang w:eastAsia="zh-CN"/>
              </w:rPr>
              <w:t>RSRQ-OnAllSymbols</w:t>
            </w:r>
          </w:p>
          <w:p w14:paraId="1FB7FCF1" w14:textId="77777777" w:rsidR="00CD6181" w:rsidRPr="00FE2BA2" w:rsidRDefault="00CD6181" w:rsidP="000744B0">
            <w:pPr>
              <w:pStyle w:val="TAL"/>
              <w:rPr>
                <w:b/>
                <w:bCs/>
                <w:i/>
                <w:noProof/>
                <w:lang w:eastAsia="en-GB"/>
              </w:rPr>
            </w:pPr>
            <w:r w:rsidRPr="00FE2BA2">
              <w:rPr>
                <w:lang w:eastAsia="en-GB"/>
              </w:rPr>
              <w:t>If this field is present</w:t>
            </w:r>
            <w:r w:rsidRPr="00FE2BA2">
              <w:rPr>
                <w:lang w:eastAsia="zh-CN"/>
              </w:rPr>
              <w:t xml:space="preserve"> and supported by the UE</w:t>
            </w:r>
            <w:r w:rsidRPr="00FE2BA2">
              <w:rPr>
                <w:lang w:eastAsia="en-GB"/>
              </w:rPr>
              <w:t xml:space="preserve">, the UE shall, when performing RSRQ measurements, </w:t>
            </w:r>
            <w:r w:rsidRPr="00FE2BA2">
              <w:rPr>
                <w:lang w:eastAsia="zh-CN"/>
              </w:rPr>
              <w:t xml:space="preserve">perform RSRQ measurement on all OFDM symbols </w:t>
            </w:r>
            <w:r w:rsidRPr="00FE2BA2">
              <w:rPr>
                <w:lang w:eastAsia="en-GB"/>
              </w:rPr>
              <w:t>in accordance with TS 36.</w:t>
            </w:r>
            <w:r w:rsidRPr="00FE2BA2">
              <w:rPr>
                <w:lang w:eastAsia="zh-CN"/>
              </w:rPr>
              <w:t>214</w:t>
            </w:r>
            <w:r w:rsidRPr="00FE2BA2">
              <w:rPr>
                <w:lang w:eastAsia="en-GB"/>
              </w:rPr>
              <w:t xml:space="preserve"> [</w:t>
            </w:r>
            <w:r w:rsidRPr="00FE2BA2">
              <w:rPr>
                <w:lang w:eastAsia="zh-CN"/>
              </w:rPr>
              <w:t>48</w:t>
            </w:r>
            <w:r w:rsidRPr="00FE2BA2">
              <w:rPr>
                <w:lang w:eastAsia="en-GB"/>
              </w:rPr>
              <w:t>]. NOTE 1.</w:t>
            </w:r>
          </w:p>
        </w:tc>
      </w:tr>
      <w:tr w:rsidR="00CD6181" w:rsidRPr="00FE2BA2" w14:paraId="3BBFF6D7" w14:textId="77777777" w:rsidTr="000744B0">
        <w:trPr>
          <w:gridAfter w:val="1"/>
          <w:wAfter w:w="6" w:type="dxa"/>
          <w:cantSplit/>
        </w:trPr>
        <w:tc>
          <w:tcPr>
            <w:tcW w:w="9639" w:type="dxa"/>
          </w:tcPr>
          <w:p w14:paraId="7E198723" w14:textId="77777777" w:rsidR="00CD6181" w:rsidRPr="00FE2BA2" w:rsidRDefault="00CD6181" w:rsidP="000744B0">
            <w:pPr>
              <w:keepNext/>
              <w:keepLines/>
              <w:spacing w:after="0"/>
              <w:rPr>
                <w:rFonts w:ascii="Arial" w:hAnsi="Arial" w:cs="Arial"/>
                <w:b/>
                <w:bCs/>
                <w:i/>
                <w:noProof/>
                <w:sz w:val="18"/>
                <w:szCs w:val="18"/>
              </w:rPr>
            </w:pPr>
            <w:r w:rsidRPr="00FE2BA2">
              <w:rPr>
                <w:rFonts w:ascii="Arial" w:hAnsi="Arial" w:cs="Arial"/>
                <w:b/>
                <w:bCs/>
                <w:i/>
                <w:noProof/>
                <w:sz w:val="18"/>
                <w:szCs w:val="18"/>
              </w:rPr>
              <w:t>q-QualMinWB</w:t>
            </w:r>
          </w:p>
          <w:p w14:paraId="34625768" w14:textId="77777777" w:rsidR="00CD6181" w:rsidRPr="00FE2BA2" w:rsidRDefault="00CD6181" w:rsidP="000744B0">
            <w:pPr>
              <w:pStyle w:val="TAL"/>
              <w:rPr>
                <w:b/>
                <w:bCs/>
                <w:i/>
                <w:noProof/>
                <w:lang w:eastAsia="en-GB"/>
              </w:rPr>
            </w:pPr>
            <w:r w:rsidRPr="00FE2BA2">
              <w:rPr>
                <w:lang w:eastAsia="en-GB"/>
              </w:rPr>
              <w:t>If this field is present</w:t>
            </w:r>
            <w:r w:rsidRPr="00FE2BA2">
              <w:rPr>
                <w:lang w:eastAsia="zh-CN"/>
              </w:rPr>
              <w:t xml:space="preserve"> </w:t>
            </w:r>
            <w:r w:rsidRPr="00FE2BA2">
              <w:rPr>
                <w:lang w:eastAsia="en-GB"/>
              </w:rPr>
              <w:t xml:space="preserve">and </w:t>
            </w:r>
            <w:r w:rsidRPr="00FE2BA2">
              <w:rPr>
                <w:rFonts w:cs="Arial"/>
                <w:szCs w:val="18"/>
                <w:lang w:eastAsia="en-GB"/>
              </w:rPr>
              <w:t>supported by the UE</w:t>
            </w:r>
            <w:r w:rsidRPr="00FE2BA2">
              <w:rPr>
                <w:lang w:eastAsia="en-GB"/>
              </w:rPr>
              <w:t>, the UE shall, when performing RSRQ measurements, use a wider bandwidth in accordance with TS 36.133 [16].</w:t>
            </w:r>
            <w:r w:rsidRPr="00FE2BA2">
              <w:rPr>
                <w:rFonts w:cs="Arial"/>
                <w:szCs w:val="18"/>
                <w:lang w:eastAsia="en-GB"/>
              </w:rPr>
              <w:t xml:space="preserve"> NOTE 1.</w:t>
            </w:r>
          </w:p>
        </w:tc>
      </w:tr>
      <w:tr w:rsidR="00CD6181" w:rsidRPr="00FE2BA2" w14:paraId="5793F32D" w14:textId="77777777" w:rsidTr="000744B0">
        <w:trPr>
          <w:gridAfter w:val="1"/>
          <w:wAfter w:w="6" w:type="dxa"/>
          <w:cantSplit/>
        </w:trPr>
        <w:tc>
          <w:tcPr>
            <w:tcW w:w="9639" w:type="dxa"/>
          </w:tcPr>
          <w:p w14:paraId="4E6D6993" w14:textId="77777777" w:rsidR="00CD6181" w:rsidRPr="00FE2BA2" w:rsidRDefault="00CD6181" w:rsidP="000744B0">
            <w:pPr>
              <w:pStyle w:val="TAL"/>
              <w:rPr>
                <w:b/>
                <w:i/>
                <w:lang w:eastAsia="en-GB"/>
              </w:rPr>
            </w:pPr>
            <w:r w:rsidRPr="00FE2BA2">
              <w:rPr>
                <w:b/>
                <w:i/>
                <w:lang w:eastAsia="en-GB"/>
              </w:rPr>
              <w:t>redistributionFactorFreq</w:t>
            </w:r>
          </w:p>
          <w:p w14:paraId="56781394" w14:textId="77777777" w:rsidR="00CD6181" w:rsidRPr="00FE2BA2" w:rsidRDefault="00CD6181" w:rsidP="000744B0">
            <w:pPr>
              <w:pStyle w:val="TAL"/>
              <w:rPr>
                <w:b/>
                <w:i/>
                <w:lang w:eastAsia="en-GB"/>
              </w:rPr>
            </w:pPr>
            <w:r w:rsidRPr="00FE2BA2">
              <w:rPr>
                <w:lang w:eastAsia="en-GB"/>
              </w:rPr>
              <w:t xml:space="preserve">Parameter </w:t>
            </w:r>
            <w:r w:rsidRPr="00FE2BA2">
              <w:rPr>
                <w:i/>
                <w:lang w:eastAsia="en-GB"/>
              </w:rPr>
              <w:t>redistributionFactorFreq</w:t>
            </w:r>
            <w:r w:rsidRPr="00FE2BA2">
              <w:rPr>
                <w:lang w:eastAsia="en-GB"/>
              </w:rPr>
              <w:t xml:space="preserve"> in TS 36.304 [4].</w:t>
            </w:r>
          </w:p>
        </w:tc>
      </w:tr>
      <w:tr w:rsidR="00CD6181" w:rsidRPr="00FE2BA2" w14:paraId="556A18FF" w14:textId="77777777" w:rsidTr="000744B0">
        <w:trPr>
          <w:gridAfter w:val="1"/>
          <w:wAfter w:w="6" w:type="dxa"/>
          <w:cantSplit/>
        </w:trPr>
        <w:tc>
          <w:tcPr>
            <w:tcW w:w="9639" w:type="dxa"/>
          </w:tcPr>
          <w:p w14:paraId="61E4DA17" w14:textId="77777777" w:rsidR="00CD6181" w:rsidRPr="00FE2BA2" w:rsidRDefault="00CD6181" w:rsidP="000744B0">
            <w:pPr>
              <w:pStyle w:val="TAL"/>
              <w:rPr>
                <w:b/>
                <w:i/>
                <w:lang w:eastAsia="en-GB"/>
              </w:rPr>
            </w:pPr>
            <w:r w:rsidRPr="00FE2BA2">
              <w:rPr>
                <w:b/>
                <w:i/>
                <w:lang w:eastAsia="en-GB"/>
              </w:rPr>
              <w:t>redistributionFactorCell</w:t>
            </w:r>
          </w:p>
          <w:p w14:paraId="238F8EE8" w14:textId="77777777" w:rsidR="00CD6181" w:rsidRPr="00FE2BA2" w:rsidRDefault="00CD6181" w:rsidP="000744B0">
            <w:pPr>
              <w:pStyle w:val="TAL"/>
              <w:rPr>
                <w:lang w:eastAsia="zh-CN"/>
              </w:rPr>
            </w:pPr>
            <w:r w:rsidRPr="00FE2BA2">
              <w:rPr>
                <w:lang w:eastAsia="en-GB"/>
              </w:rPr>
              <w:t xml:space="preserve">Parameter </w:t>
            </w:r>
            <w:r w:rsidRPr="00FE2BA2">
              <w:rPr>
                <w:i/>
                <w:lang w:eastAsia="en-GB"/>
              </w:rPr>
              <w:t xml:space="preserve">redistributionFactorCell </w:t>
            </w:r>
            <w:r w:rsidRPr="00FE2BA2">
              <w:rPr>
                <w:lang w:eastAsia="en-GB"/>
              </w:rPr>
              <w:t>in TS 36.304</w:t>
            </w:r>
            <w:r w:rsidRPr="00FE2BA2">
              <w:rPr>
                <w:bCs/>
                <w:noProof/>
                <w:lang w:eastAsia="zh-CN"/>
              </w:rPr>
              <w:t xml:space="preserve"> </w:t>
            </w:r>
            <w:r w:rsidRPr="00FE2BA2">
              <w:rPr>
                <w:lang w:eastAsia="en-GB"/>
              </w:rPr>
              <w:t>[4].</w:t>
            </w:r>
          </w:p>
        </w:tc>
      </w:tr>
      <w:tr w:rsidR="00CD6181" w:rsidRPr="00FE2BA2" w14:paraId="399C0ECE" w14:textId="77777777" w:rsidTr="000744B0">
        <w:trPr>
          <w:gridAfter w:val="1"/>
          <w:wAfter w:w="6" w:type="dxa"/>
          <w:cantSplit/>
        </w:trPr>
        <w:tc>
          <w:tcPr>
            <w:tcW w:w="9639" w:type="dxa"/>
          </w:tcPr>
          <w:p w14:paraId="624DC9BF" w14:textId="77777777" w:rsidR="00CD6181" w:rsidRPr="00FE2BA2" w:rsidRDefault="00CD6181" w:rsidP="000744B0">
            <w:pPr>
              <w:pStyle w:val="TAL"/>
              <w:rPr>
                <w:b/>
                <w:bCs/>
                <w:i/>
                <w:noProof/>
                <w:kern w:val="2"/>
                <w:lang w:eastAsia="en-GB"/>
              </w:rPr>
            </w:pPr>
            <w:r w:rsidRPr="00FE2BA2">
              <w:rPr>
                <w:b/>
                <w:bCs/>
                <w:i/>
                <w:noProof/>
                <w:kern w:val="2"/>
                <w:lang w:eastAsia="en-GB"/>
              </w:rPr>
              <w:t>reducedMeasPerformance</w:t>
            </w:r>
          </w:p>
          <w:p w14:paraId="5D419FCB" w14:textId="77777777" w:rsidR="00CD6181" w:rsidRPr="00FE2BA2" w:rsidRDefault="00CD6181" w:rsidP="000744B0">
            <w:pPr>
              <w:pStyle w:val="TAL"/>
              <w:rPr>
                <w:b/>
                <w:bCs/>
                <w:i/>
                <w:noProof/>
                <w:lang w:eastAsia="en-GB"/>
              </w:rPr>
            </w:pPr>
            <w:r w:rsidRPr="00FE2BA2">
              <w:rPr>
                <w:bCs/>
                <w:iCs/>
                <w:lang w:eastAsia="en-GB"/>
              </w:rPr>
              <w:t xml:space="preserve">Value </w:t>
            </w:r>
            <w:r w:rsidRPr="00FE2BA2">
              <w:rPr>
                <w:i/>
                <w:lang w:eastAsia="en-GB"/>
              </w:rPr>
              <w:t>TRUE</w:t>
            </w:r>
            <w:r w:rsidRPr="00FE2BA2">
              <w:rPr>
                <w:bCs/>
                <w:iCs/>
                <w:lang w:eastAsia="en-GB"/>
              </w:rPr>
              <w:t xml:space="preserve"> indicates that the neighbouring inter-</w:t>
            </w:r>
            <w:r w:rsidRPr="00FE2BA2">
              <w:rPr>
                <w:lang w:eastAsia="en-GB"/>
              </w:rPr>
              <w:t xml:space="preserve">frequency is configured for reduced measurement performance, see TS 36.133 [16]. If the field is not included, </w:t>
            </w:r>
            <w:r w:rsidRPr="00FE2BA2">
              <w:rPr>
                <w:bCs/>
                <w:iCs/>
                <w:lang w:eastAsia="en-GB"/>
              </w:rPr>
              <w:t>the neighbouring inter-</w:t>
            </w:r>
            <w:r w:rsidRPr="00FE2BA2">
              <w:rPr>
                <w:lang w:eastAsia="en-GB"/>
              </w:rPr>
              <w:t xml:space="preserve">frequency is configured for normal measurement performance, see TS 36.133 [16]. </w:t>
            </w:r>
          </w:p>
        </w:tc>
      </w:tr>
      <w:tr w:rsidR="00CD6181" w:rsidRPr="00FE2BA2" w14:paraId="0A4E975D" w14:textId="77777777" w:rsidTr="000744B0">
        <w:trPr>
          <w:gridAfter w:val="1"/>
          <w:wAfter w:w="6" w:type="dxa"/>
          <w:cantSplit/>
        </w:trPr>
        <w:tc>
          <w:tcPr>
            <w:tcW w:w="9639" w:type="dxa"/>
          </w:tcPr>
          <w:p w14:paraId="32F0C96E" w14:textId="77777777" w:rsidR="00CD6181" w:rsidRPr="00FE2BA2" w:rsidRDefault="00CD6181" w:rsidP="000744B0">
            <w:pPr>
              <w:pStyle w:val="TAL"/>
              <w:rPr>
                <w:b/>
                <w:bCs/>
                <w:i/>
                <w:noProof/>
                <w:lang w:eastAsia="en-GB"/>
              </w:rPr>
            </w:pPr>
            <w:r w:rsidRPr="00FE2BA2">
              <w:rPr>
                <w:b/>
                <w:bCs/>
                <w:i/>
                <w:noProof/>
                <w:lang w:eastAsia="en-GB"/>
              </w:rPr>
              <w:t>rss-ConfigCarrierInfo</w:t>
            </w:r>
          </w:p>
          <w:p w14:paraId="5A6C5D92" w14:textId="77777777" w:rsidR="00CD6181" w:rsidRPr="00FE2BA2" w:rsidRDefault="00CD6181" w:rsidP="000744B0">
            <w:pPr>
              <w:pStyle w:val="TAL"/>
              <w:rPr>
                <w:b/>
                <w:bCs/>
                <w:i/>
                <w:noProof/>
                <w:kern w:val="2"/>
                <w:lang w:eastAsia="en-GB"/>
              </w:rPr>
            </w:pPr>
            <w:r w:rsidRPr="00FE2BA2">
              <w:rPr>
                <w:noProof/>
              </w:rPr>
              <w:t xml:space="preserve">RSS configuration for this carrier frequency. </w:t>
            </w:r>
            <w:r w:rsidRPr="00FE2BA2">
              <w:rPr>
                <w:bCs/>
                <w:noProof/>
                <w:lang w:eastAsia="en-GB"/>
              </w:rPr>
              <w:t xml:space="preserve">If absent and </w:t>
            </w:r>
            <w:r w:rsidRPr="00FE2BA2">
              <w:rPr>
                <w:i/>
              </w:rPr>
              <w:t>rss-MeasConfig</w:t>
            </w:r>
            <w:r w:rsidRPr="00FE2BA2">
              <w:t xml:space="preserve"> is included in </w:t>
            </w:r>
            <w:r w:rsidRPr="00FE2BA2">
              <w:rPr>
                <w:i/>
              </w:rPr>
              <w:t>SIB2</w:t>
            </w:r>
            <w:r w:rsidRPr="00FE2BA2">
              <w:rPr>
                <w:bCs/>
                <w:noProof/>
                <w:lang w:eastAsia="en-GB"/>
              </w:rPr>
              <w:t>,</w:t>
            </w:r>
            <w:r w:rsidRPr="00FE2BA2">
              <w:t xml:space="preserve"> </w:t>
            </w:r>
            <w:r w:rsidRPr="00FE2BA2">
              <w:rPr>
                <w:bCs/>
                <w:noProof/>
                <w:lang w:eastAsia="en-GB"/>
              </w:rPr>
              <w:t>RSS is collocated (time and frequency domain) in all cells on this carrier.</w:t>
            </w:r>
          </w:p>
        </w:tc>
      </w:tr>
      <w:tr w:rsidR="00CD6181" w:rsidRPr="00FE2BA2" w14:paraId="78B20BB6" w14:textId="77777777" w:rsidTr="000744B0">
        <w:trPr>
          <w:gridAfter w:val="1"/>
          <w:wAfter w:w="6" w:type="dxa"/>
          <w:cantSplit/>
        </w:trPr>
        <w:tc>
          <w:tcPr>
            <w:tcW w:w="9639" w:type="dxa"/>
          </w:tcPr>
          <w:p w14:paraId="04117ECA" w14:textId="77777777" w:rsidR="00CD6181" w:rsidRPr="00FE2BA2" w:rsidRDefault="00CD6181" w:rsidP="000744B0">
            <w:pPr>
              <w:pStyle w:val="TAL"/>
              <w:rPr>
                <w:b/>
                <w:i/>
                <w:lang w:eastAsia="en-GB"/>
              </w:rPr>
            </w:pPr>
            <w:r w:rsidRPr="00FE2BA2">
              <w:rPr>
                <w:b/>
                <w:i/>
              </w:rPr>
              <w:t>scptm-FreqOffset</w:t>
            </w:r>
          </w:p>
          <w:p w14:paraId="2E39C11C" w14:textId="77777777" w:rsidR="00CD6181" w:rsidRPr="00FE2BA2" w:rsidRDefault="00CD6181" w:rsidP="000744B0">
            <w:pPr>
              <w:pStyle w:val="TAL"/>
              <w:rPr>
                <w:b/>
                <w:bCs/>
                <w:i/>
                <w:noProof/>
                <w:kern w:val="2"/>
                <w:lang w:eastAsia="en-GB"/>
              </w:rPr>
            </w:pPr>
            <w:r w:rsidRPr="00FE2BA2">
              <w:rPr>
                <w:lang w:eastAsia="en-GB"/>
              </w:rPr>
              <w:t xml:space="preserve">Parameter </w:t>
            </w:r>
            <w:r w:rsidRPr="00FE2BA2">
              <w:rPr>
                <w:bCs/>
                <w:lang w:eastAsia="en-GB"/>
              </w:rPr>
              <w:t>Qoffset</w:t>
            </w:r>
            <w:r w:rsidRPr="00FE2BA2">
              <w:rPr>
                <w:bCs/>
                <w:vertAlign w:val="subscript"/>
                <w:lang w:eastAsia="en-GB"/>
              </w:rPr>
              <w:t>SCPTM</w:t>
            </w:r>
            <w:r w:rsidRPr="00FE2BA2">
              <w:rPr>
                <w:lang w:eastAsia="en-GB"/>
              </w:rPr>
              <w:t xml:space="preserve"> in TS 36.304 [4]. Actual value Qoffset</w:t>
            </w:r>
            <w:r w:rsidRPr="00FE2BA2">
              <w:rPr>
                <w:vertAlign w:val="subscript"/>
                <w:lang w:eastAsia="en-GB"/>
              </w:rPr>
              <w:t>SCPTM</w:t>
            </w:r>
            <w:r w:rsidRPr="00FE2BA2">
              <w:rPr>
                <w:lang w:eastAsia="en-GB"/>
              </w:rPr>
              <w:t xml:space="preserve"> = field value * 2 [dB]. </w:t>
            </w:r>
            <w:r w:rsidRPr="00FE2BA2">
              <w:t>If the field is not present, the UE uses infinite dBs for the SC-PTM frequency offset with cell ranking as specified in TS 36.304 [4].</w:t>
            </w:r>
          </w:p>
        </w:tc>
      </w:tr>
      <w:tr w:rsidR="00CD6181" w:rsidRPr="00FE2BA2" w14:paraId="499FC13F" w14:textId="77777777" w:rsidTr="000744B0">
        <w:trPr>
          <w:gridAfter w:val="1"/>
          <w:wAfter w:w="6" w:type="dxa"/>
          <w:cantSplit/>
        </w:trPr>
        <w:tc>
          <w:tcPr>
            <w:tcW w:w="9639" w:type="dxa"/>
          </w:tcPr>
          <w:p w14:paraId="61783C54" w14:textId="77777777" w:rsidR="00CD6181" w:rsidRPr="00FE2BA2" w:rsidRDefault="00CD6181" w:rsidP="000744B0">
            <w:pPr>
              <w:pStyle w:val="TAL"/>
              <w:rPr>
                <w:b/>
                <w:bCs/>
                <w:i/>
                <w:noProof/>
                <w:lang w:eastAsia="en-GB"/>
              </w:rPr>
            </w:pPr>
            <w:r w:rsidRPr="00FE2BA2">
              <w:rPr>
                <w:b/>
                <w:bCs/>
                <w:i/>
                <w:noProof/>
                <w:lang w:eastAsia="en-GB"/>
              </w:rPr>
              <w:t>threshX-High</w:t>
            </w:r>
          </w:p>
          <w:p w14:paraId="5CAF3C0E" w14:textId="77777777" w:rsidR="00CD6181" w:rsidRPr="00FE2BA2" w:rsidRDefault="00CD6181" w:rsidP="000744B0">
            <w:pPr>
              <w:pStyle w:val="TAL"/>
              <w:rPr>
                <w:lang w:eastAsia="en-GB"/>
              </w:rPr>
            </w:pPr>
            <w:r w:rsidRPr="00FE2BA2">
              <w:rPr>
                <w:lang w:eastAsia="en-GB"/>
              </w:rPr>
              <w:t>Parameter "Thresh</w:t>
            </w:r>
            <w:r w:rsidRPr="00FE2BA2">
              <w:rPr>
                <w:vertAlign w:val="subscript"/>
                <w:lang w:eastAsia="en-GB"/>
              </w:rPr>
              <w:t>X, HighP</w:t>
            </w:r>
            <w:r w:rsidRPr="00FE2BA2">
              <w:rPr>
                <w:lang w:eastAsia="en-GB"/>
              </w:rPr>
              <w:t>" in TS 36.304 [4].</w:t>
            </w:r>
          </w:p>
        </w:tc>
      </w:tr>
      <w:tr w:rsidR="00CD6181" w:rsidRPr="00FE2BA2" w14:paraId="7309D483" w14:textId="77777777" w:rsidTr="000744B0">
        <w:trPr>
          <w:gridAfter w:val="1"/>
          <w:wAfter w:w="6" w:type="dxa"/>
          <w:cantSplit/>
        </w:trPr>
        <w:tc>
          <w:tcPr>
            <w:tcW w:w="9639" w:type="dxa"/>
          </w:tcPr>
          <w:p w14:paraId="10C577C3" w14:textId="77777777" w:rsidR="00CD6181" w:rsidRPr="00FE2BA2" w:rsidRDefault="00CD6181" w:rsidP="000744B0">
            <w:pPr>
              <w:pStyle w:val="TAL"/>
              <w:rPr>
                <w:b/>
                <w:bCs/>
                <w:i/>
                <w:noProof/>
                <w:lang w:eastAsia="en-GB"/>
              </w:rPr>
            </w:pPr>
            <w:r w:rsidRPr="00FE2BA2">
              <w:rPr>
                <w:b/>
                <w:bCs/>
                <w:i/>
                <w:noProof/>
                <w:lang w:eastAsia="en-GB"/>
              </w:rPr>
              <w:t>threshX-HighQ</w:t>
            </w:r>
          </w:p>
          <w:p w14:paraId="02904092" w14:textId="77777777" w:rsidR="00CD6181" w:rsidRPr="00FE2BA2" w:rsidRDefault="00CD6181" w:rsidP="000744B0">
            <w:pPr>
              <w:pStyle w:val="TAL"/>
              <w:rPr>
                <w:b/>
                <w:bCs/>
                <w:i/>
                <w:noProof/>
                <w:lang w:eastAsia="en-GB"/>
              </w:rPr>
            </w:pPr>
            <w:r w:rsidRPr="00FE2BA2">
              <w:rPr>
                <w:lang w:eastAsia="en-GB"/>
              </w:rPr>
              <w:t>Parameter "Thresh</w:t>
            </w:r>
            <w:r w:rsidRPr="00FE2BA2">
              <w:rPr>
                <w:vertAlign w:val="subscript"/>
                <w:lang w:eastAsia="en-GB"/>
              </w:rPr>
              <w:t>X, HighQ</w:t>
            </w:r>
            <w:r w:rsidRPr="00FE2BA2">
              <w:rPr>
                <w:lang w:eastAsia="en-GB"/>
              </w:rPr>
              <w:t>" in TS 36.304 [4].</w:t>
            </w:r>
          </w:p>
        </w:tc>
      </w:tr>
      <w:tr w:rsidR="00CD6181" w:rsidRPr="00FE2BA2" w14:paraId="1FA6DA59" w14:textId="77777777" w:rsidTr="000744B0">
        <w:trPr>
          <w:gridAfter w:val="1"/>
          <w:wAfter w:w="6" w:type="dxa"/>
          <w:cantSplit/>
        </w:trPr>
        <w:tc>
          <w:tcPr>
            <w:tcW w:w="9639" w:type="dxa"/>
          </w:tcPr>
          <w:p w14:paraId="5B2A9DA0" w14:textId="77777777" w:rsidR="00CD6181" w:rsidRPr="00FE2BA2" w:rsidRDefault="00CD6181" w:rsidP="000744B0">
            <w:pPr>
              <w:pStyle w:val="TAL"/>
              <w:rPr>
                <w:b/>
                <w:bCs/>
                <w:i/>
                <w:noProof/>
                <w:lang w:eastAsia="en-GB"/>
              </w:rPr>
            </w:pPr>
            <w:r w:rsidRPr="00FE2BA2">
              <w:rPr>
                <w:b/>
                <w:bCs/>
                <w:i/>
                <w:noProof/>
                <w:lang w:eastAsia="en-GB"/>
              </w:rPr>
              <w:t>threshX-Low</w:t>
            </w:r>
          </w:p>
          <w:p w14:paraId="0CEDF399" w14:textId="77777777" w:rsidR="00CD6181" w:rsidRPr="00FE2BA2" w:rsidRDefault="00CD6181" w:rsidP="000744B0">
            <w:pPr>
              <w:pStyle w:val="TAL"/>
              <w:rPr>
                <w:noProof/>
                <w:lang w:eastAsia="en-GB"/>
              </w:rPr>
            </w:pPr>
            <w:r w:rsidRPr="00FE2BA2">
              <w:rPr>
                <w:lang w:eastAsia="en-GB"/>
              </w:rPr>
              <w:t>Parameter "Thresh</w:t>
            </w:r>
            <w:r w:rsidRPr="00FE2BA2">
              <w:rPr>
                <w:vertAlign w:val="subscript"/>
                <w:lang w:eastAsia="en-GB"/>
              </w:rPr>
              <w:t>X, LowP</w:t>
            </w:r>
            <w:r w:rsidRPr="00FE2BA2">
              <w:rPr>
                <w:lang w:eastAsia="en-GB"/>
              </w:rPr>
              <w:t>" in TS 36.304 [4].</w:t>
            </w:r>
          </w:p>
        </w:tc>
      </w:tr>
      <w:tr w:rsidR="00CD6181" w:rsidRPr="00FE2BA2" w14:paraId="768B26C9" w14:textId="77777777" w:rsidTr="000744B0">
        <w:trPr>
          <w:gridAfter w:val="1"/>
          <w:wAfter w:w="6" w:type="dxa"/>
          <w:cantSplit/>
        </w:trPr>
        <w:tc>
          <w:tcPr>
            <w:tcW w:w="9639" w:type="dxa"/>
          </w:tcPr>
          <w:p w14:paraId="5F1350C9" w14:textId="77777777" w:rsidR="00CD6181" w:rsidRPr="00FE2BA2" w:rsidRDefault="00CD6181" w:rsidP="000744B0">
            <w:pPr>
              <w:pStyle w:val="TAL"/>
              <w:rPr>
                <w:b/>
                <w:bCs/>
                <w:i/>
                <w:noProof/>
                <w:lang w:eastAsia="en-GB"/>
              </w:rPr>
            </w:pPr>
            <w:r w:rsidRPr="00FE2BA2">
              <w:rPr>
                <w:b/>
                <w:bCs/>
                <w:i/>
                <w:noProof/>
                <w:lang w:eastAsia="en-GB"/>
              </w:rPr>
              <w:t>threshX-LowQ</w:t>
            </w:r>
          </w:p>
          <w:p w14:paraId="030F21AA" w14:textId="77777777" w:rsidR="00CD6181" w:rsidRPr="00FE2BA2" w:rsidRDefault="00CD6181" w:rsidP="000744B0">
            <w:pPr>
              <w:pStyle w:val="TAL"/>
              <w:rPr>
                <w:b/>
                <w:bCs/>
                <w:i/>
                <w:noProof/>
                <w:lang w:eastAsia="en-GB"/>
              </w:rPr>
            </w:pPr>
            <w:r w:rsidRPr="00FE2BA2">
              <w:rPr>
                <w:lang w:eastAsia="en-GB"/>
              </w:rPr>
              <w:t>Parameter "Thresh</w:t>
            </w:r>
            <w:r w:rsidRPr="00FE2BA2">
              <w:rPr>
                <w:vertAlign w:val="subscript"/>
                <w:lang w:eastAsia="en-GB"/>
              </w:rPr>
              <w:t>X, LowQ</w:t>
            </w:r>
            <w:r w:rsidRPr="00FE2BA2">
              <w:rPr>
                <w:lang w:eastAsia="en-GB"/>
              </w:rPr>
              <w:t>" in TS 36.304 [4].</w:t>
            </w:r>
          </w:p>
        </w:tc>
      </w:tr>
      <w:tr w:rsidR="00CD6181" w:rsidRPr="00FE2BA2" w14:paraId="6B16DD9C" w14:textId="77777777" w:rsidTr="000744B0">
        <w:trPr>
          <w:gridAfter w:val="1"/>
          <w:wAfter w:w="6" w:type="dxa"/>
          <w:cantSplit/>
        </w:trPr>
        <w:tc>
          <w:tcPr>
            <w:tcW w:w="9639" w:type="dxa"/>
          </w:tcPr>
          <w:p w14:paraId="535BD76B" w14:textId="77777777" w:rsidR="00CD6181" w:rsidRPr="00FE2BA2" w:rsidRDefault="00CD6181" w:rsidP="000744B0">
            <w:pPr>
              <w:pStyle w:val="TAL"/>
              <w:rPr>
                <w:b/>
                <w:bCs/>
                <w:i/>
                <w:noProof/>
                <w:lang w:eastAsia="en-GB"/>
              </w:rPr>
            </w:pPr>
            <w:r w:rsidRPr="00FE2BA2">
              <w:rPr>
                <w:b/>
                <w:bCs/>
                <w:i/>
                <w:noProof/>
                <w:lang w:eastAsia="en-GB"/>
              </w:rPr>
              <w:t>t-ReselectionEUTRA</w:t>
            </w:r>
          </w:p>
          <w:p w14:paraId="05641218" w14:textId="77777777" w:rsidR="00CD6181" w:rsidRPr="00FE2BA2" w:rsidRDefault="00CD6181" w:rsidP="000744B0">
            <w:pPr>
              <w:pStyle w:val="TAL"/>
              <w:rPr>
                <w:b/>
                <w:bCs/>
                <w:i/>
                <w:noProof/>
                <w:lang w:eastAsia="en-GB"/>
              </w:rPr>
            </w:pPr>
            <w:r w:rsidRPr="00FE2BA2">
              <w:rPr>
                <w:lang w:eastAsia="en-GB"/>
              </w:rPr>
              <w:t>Parameter "Treselection</w:t>
            </w:r>
            <w:r w:rsidRPr="00FE2BA2">
              <w:rPr>
                <w:vertAlign w:val="subscript"/>
                <w:lang w:eastAsia="en-GB"/>
              </w:rPr>
              <w:t>EUTRA</w:t>
            </w:r>
            <w:r w:rsidRPr="00FE2BA2">
              <w:rPr>
                <w:lang w:eastAsia="en-GB"/>
              </w:rPr>
              <w:t>" in TS 36.304 [4].</w:t>
            </w:r>
          </w:p>
        </w:tc>
      </w:tr>
      <w:tr w:rsidR="00CD6181" w:rsidRPr="00FE2BA2" w14:paraId="6EB25E85" w14:textId="77777777" w:rsidTr="000744B0">
        <w:trPr>
          <w:gridAfter w:val="1"/>
          <w:wAfter w:w="6" w:type="dxa"/>
          <w:cantSplit/>
        </w:trPr>
        <w:tc>
          <w:tcPr>
            <w:tcW w:w="9639" w:type="dxa"/>
          </w:tcPr>
          <w:p w14:paraId="6740A108" w14:textId="77777777" w:rsidR="00CD6181" w:rsidRPr="00FE2BA2" w:rsidRDefault="00CD6181" w:rsidP="000744B0">
            <w:pPr>
              <w:pStyle w:val="TAL"/>
              <w:rPr>
                <w:b/>
                <w:bCs/>
                <w:i/>
                <w:noProof/>
                <w:lang w:eastAsia="en-GB"/>
              </w:rPr>
            </w:pPr>
            <w:r w:rsidRPr="00FE2BA2">
              <w:rPr>
                <w:b/>
                <w:bCs/>
                <w:i/>
                <w:noProof/>
                <w:lang w:eastAsia="en-GB"/>
              </w:rPr>
              <w:t>t-ReselectionEUTRA-SF</w:t>
            </w:r>
          </w:p>
          <w:p w14:paraId="356E9762" w14:textId="77777777" w:rsidR="00CD6181" w:rsidRPr="00FE2BA2" w:rsidRDefault="00CD6181" w:rsidP="000744B0">
            <w:pPr>
              <w:pStyle w:val="TAL"/>
              <w:rPr>
                <w:bCs/>
                <w:noProof/>
                <w:lang w:eastAsia="en-GB"/>
              </w:rPr>
            </w:pPr>
            <w:r w:rsidRPr="00FE2BA2">
              <w:rPr>
                <w:lang w:eastAsia="en-GB"/>
              </w:rPr>
              <w:t>Parameter "Speed dependent ScalingFactor for Treselection</w:t>
            </w:r>
            <w:r w:rsidRPr="00FE2BA2">
              <w:rPr>
                <w:vertAlign w:val="subscript"/>
                <w:lang w:eastAsia="en-GB"/>
              </w:rPr>
              <w:t>EUTRA</w:t>
            </w:r>
            <w:r w:rsidRPr="00FE2BA2">
              <w:rPr>
                <w:lang w:eastAsia="en-GB"/>
              </w:rPr>
              <w:t xml:space="preserve">" in </w:t>
            </w:r>
            <w:r w:rsidRPr="00FE2BA2">
              <w:rPr>
                <w:bCs/>
                <w:noProof/>
                <w:lang w:eastAsia="en-GB"/>
              </w:rPr>
              <w:t>TS 36.304 [4]. If the field is not present, the UE behaviour is specified in TS 36.304 [4].</w:t>
            </w:r>
          </w:p>
        </w:tc>
      </w:tr>
    </w:tbl>
    <w:p w14:paraId="4BE0FEF0" w14:textId="77777777" w:rsidR="00CD6181" w:rsidRPr="00FE2BA2" w:rsidRDefault="00CD6181" w:rsidP="00CD6181"/>
    <w:p w14:paraId="11A12950" w14:textId="77777777" w:rsidR="00CD6181" w:rsidRPr="00FE2BA2" w:rsidRDefault="00CD6181" w:rsidP="00CD6181">
      <w:pPr>
        <w:pStyle w:val="NO"/>
      </w:pPr>
      <w:r w:rsidRPr="00FE2BA2">
        <w:t>NOTE 1:</w:t>
      </w:r>
      <w:r w:rsidRPr="00FE2BA2">
        <w:tab/>
        <w:t>The value the UE applies for parameter "Q</w:t>
      </w:r>
      <w:r w:rsidRPr="00FE2BA2">
        <w:rPr>
          <w:vertAlign w:val="subscript"/>
        </w:rPr>
        <w:t>qualmin</w:t>
      </w:r>
      <w:r w:rsidRPr="00FE2BA2">
        <w:t xml:space="preserve">" in TS 36.304 [4] depends on the </w:t>
      </w:r>
      <w:r w:rsidRPr="00FE2BA2">
        <w:rPr>
          <w:i/>
        </w:rPr>
        <w:t>q-QualMin</w:t>
      </w:r>
      <w:r w:rsidRPr="00FE2BA2">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CD6181" w:rsidRPr="00FE2BA2" w14:paraId="32CC1252" w14:textId="77777777" w:rsidTr="000744B0">
        <w:tc>
          <w:tcPr>
            <w:tcW w:w="2977" w:type="dxa"/>
          </w:tcPr>
          <w:p w14:paraId="6EBA99A8" w14:textId="77777777" w:rsidR="00CD6181" w:rsidRPr="00FE2BA2" w:rsidRDefault="00CD6181" w:rsidP="000744B0">
            <w:pPr>
              <w:pStyle w:val="TAH"/>
              <w:rPr>
                <w:rFonts w:eastAsia="Batang"/>
                <w:lang w:eastAsia="en-GB"/>
              </w:rPr>
            </w:pPr>
            <w:r w:rsidRPr="00FE2BA2">
              <w:rPr>
                <w:lang w:eastAsia="en-GB"/>
              </w:rPr>
              <w:t>q-QualMinRSRQ-OnAllSymbols</w:t>
            </w:r>
          </w:p>
        </w:tc>
        <w:tc>
          <w:tcPr>
            <w:tcW w:w="1559" w:type="dxa"/>
          </w:tcPr>
          <w:p w14:paraId="07A5B9B2" w14:textId="77777777" w:rsidR="00CD6181" w:rsidRPr="00FE2BA2" w:rsidRDefault="00CD6181" w:rsidP="000744B0">
            <w:pPr>
              <w:pStyle w:val="TAH"/>
              <w:rPr>
                <w:rFonts w:eastAsia="Batang"/>
                <w:lang w:eastAsia="en-GB"/>
              </w:rPr>
            </w:pPr>
            <w:r w:rsidRPr="00FE2BA2">
              <w:rPr>
                <w:lang w:eastAsia="en-GB"/>
              </w:rPr>
              <w:t>q-QualMinWB</w:t>
            </w:r>
          </w:p>
        </w:tc>
        <w:tc>
          <w:tcPr>
            <w:tcW w:w="5103" w:type="dxa"/>
          </w:tcPr>
          <w:p w14:paraId="7BD19849" w14:textId="77777777" w:rsidR="00CD6181" w:rsidRPr="00FE2BA2" w:rsidRDefault="00CD6181" w:rsidP="000744B0">
            <w:pPr>
              <w:pStyle w:val="TAH"/>
              <w:rPr>
                <w:rFonts w:eastAsia="Batang"/>
                <w:lang w:eastAsia="en-GB"/>
              </w:rPr>
            </w:pPr>
            <w:r w:rsidRPr="00FE2BA2">
              <w:rPr>
                <w:rFonts w:eastAsia="Batang"/>
                <w:noProof/>
                <w:lang w:eastAsia="en-GB"/>
              </w:rPr>
              <w:t>Value of parameter "Q</w:t>
            </w:r>
            <w:r w:rsidRPr="00FE2BA2">
              <w:rPr>
                <w:rFonts w:eastAsia="Batang"/>
                <w:noProof/>
                <w:vertAlign w:val="subscript"/>
                <w:lang w:eastAsia="en-GB"/>
              </w:rPr>
              <w:t>qualmin</w:t>
            </w:r>
            <w:r w:rsidRPr="00FE2BA2">
              <w:rPr>
                <w:rFonts w:eastAsia="Batang"/>
                <w:noProof/>
                <w:lang w:eastAsia="en-GB"/>
              </w:rPr>
              <w:t>" in TS 36.304 [4]</w:t>
            </w:r>
          </w:p>
        </w:tc>
      </w:tr>
      <w:tr w:rsidR="00CD6181" w:rsidRPr="00FE2BA2" w14:paraId="4B287167" w14:textId="77777777" w:rsidTr="000744B0">
        <w:tc>
          <w:tcPr>
            <w:tcW w:w="2977" w:type="dxa"/>
          </w:tcPr>
          <w:p w14:paraId="59E7998C"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1559" w:type="dxa"/>
          </w:tcPr>
          <w:p w14:paraId="24FA6DD2"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5103" w:type="dxa"/>
          </w:tcPr>
          <w:p w14:paraId="3653E296" w14:textId="77777777" w:rsidR="00CD6181" w:rsidRPr="00FE2BA2" w:rsidRDefault="00CD6181" w:rsidP="000744B0">
            <w:pPr>
              <w:pStyle w:val="TAL"/>
              <w:rPr>
                <w:rFonts w:eastAsia="Batang"/>
                <w:lang w:eastAsia="en-GB"/>
              </w:rPr>
            </w:pPr>
            <w:r w:rsidRPr="00FE2BA2">
              <w:rPr>
                <w:rFonts w:eastAsia="Batang"/>
                <w:i/>
                <w:lang w:eastAsia="en-GB"/>
              </w:rPr>
              <w:t>q-QualMinRSRQ-OnAllSymbols</w:t>
            </w:r>
            <w:r w:rsidRPr="00FE2BA2">
              <w:rPr>
                <w:rFonts w:eastAsia="Batang"/>
                <w:lang w:eastAsia="en-GB"/>
              </w:rPr>
              <w:t xml:space="preserve"> – (</w:t>
            </w:r>
            <w:r w:rsidRPr="00FE2BA2">
              <w:rPr>
                <w:rFonts w:eastAsia="Batang"/>
                <w:i/>
                <w:lang w:eastAsia="en-GB"/>
              </w:rPr>
              <w:t>q-QualMin</w:t>
            </w:r>
            <w:r w:rsidRPr="00FE2BA2">
              <w:rPr>
                <w:rFonts w:eastAsia="Batang"/>
                <w:lang w:eastAsia="en-GB"/>
              </w:rPr>
              <w:t xml:space="preserve"> – </w:t>
            </w:r>
            <w:r w:rsidRPr="00FE2BA2">
              <w:rPr>
                <w:rFonts w:eastAsia="Batang"/>
                <w:i/>
                <w:lang w:eastAsia="en-GB"/>
              </w:rPr>
              <w:t>q-QualMinWB</w:t>
            </w:r>
            <w:r w:rsidRPr="00FE2BA2">
              <w:rPr>
                <w:rFonts w:eastAsia="Batang"/>
                <w:lang w:eastAsia="en-GB"/>
              </w:rPr>
              <w:t>)</w:t>
            </w:r>
          </w:p>
        </w:tc>
      </w:tr>
      <w:tr w:rsidR="00CD6181" w:rsidRPr="00FE2BA2" w14:paraId="3D9D1339" w14:textId="77777777" w:rsidTr="000744B0">
        <w:tc>
          <w:tcPr>
            <w:tcW w:w="2977" w:type="dxa"/>
          </w:tcPr>
          <w:p w14:paraId="69935F3F"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1559" w:type="dxa"/>
          </w:tcPr>
          <w:p w14:paraId="55B9E421"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5103" w:type="dxa"/>
          </w:tcPr>
          <w:p w14:paraId="5771A393" w14:textId="77777777" w:rsidR="00CD6181" w:rsidRPr="00FE2BA2" w:rsidRDefault="00CD6181" w:rsidP="000744B0">
            <w:pPr>
              <w:pStyle w:val="TAL"/>
              <w:rPr>
                <w:rFonts w:eastAsia="Batang"/>
                <w:lang w:eastAsia="en-GB"/>
              </w:rPr>
            </w:pPr>
            <w:r w:rsidRPr="00FE2BA2">
              <w:rPr>
                <w:rFonts w:eastAsia="Batang"/>
                <w:i/>
                <w:lang w:eastAsia="en-GB"/>
              </w:rPr>
              <w:t>q-QualMinRSRQ-OnAllSymbols</w:t>
            </w:r>
          </w:p>
        </w:tc>
      </w:tr>
      <w:tr w:rsidR="00CD6181" w:rsidRPr="00FE2BA2" w14:paraId="5CFDAD97" w14:textId="77777777" w:rsidTr="000744B0">
        <w:tc>
          <w:tcPr>
            <w:tcW w:w="2977" w:type="dxa"/>
          </w:tcPr>
          <w:p w14:paraId="4DF73CDC"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1559" w:type="dxa"/>
          </w:tcPr>
          <w:p w14:paraId="20E6A4E2" w14:textId="77777777" w:rsidR="00CD6181" w:rsidRPr="00FE2BA2" w:rsidRDefault="00CD6181" w:rsidP="000744B0">
            <w:pPr>
              <w:pStyle w:val="TAL"/>
              <w:jc w:val="center"/>
              <w:rPr>
                <w:rFonts w:eastAsia="Batang"/>
                <w:lang w:eastAsia="en-GB"/>
              </w:rPr>
            </w:pPr>
            <w:r w:rsidRPr="00FE2BA2">
              <w:rPr>
                <w:rFonts w:eastAsia="Batang"/>
                <w:noProof/>
                <w:lang w:eastAsia="en-GB"/>
              </w:rPr>
              <w:t>Included</w:t>
            </w:r>
          </w:p>
        </w:tc>
        <w:tc>
          <w:tcPr>
            <w:tcW w:w="5103" w:type="dxa"/>
          </w:tcPr>
          <w:p w14:paraId="4B50273A" w14:textId="77777777" w:rsidR="00CD6181" w:rsidRPr="00FE2BA2" w:rsidRDefault="00CD6181" w:rsidP="000744B0">
            <w:pPr>
              <w:pStyle w:val="TAL"/>
              <w:rPr>
                <w:rFonts w:eastAsia="Batang"/>
                <w:lang w:eastAsia="en-GB"/>
              </w:rPr>
            </w:pPr>
            <w:r w:rsidRPr="00FE2BA2">
              <w:rPr>
                <w:rFonts w:eastAsia="Batang"/>
                <w:i/>
                <w:lang w:eastAsia="en-GB"/>
              </w:rPr>
              <w:t>q-QualMinWB</w:t>
            </w:r>
          </w:p>
        </w:tc>
      </w:tr>
      <w:tr w:rsidR="00CD6181" w:rsidRPr="00FE2BA2" w14:paraId="49892EF6" w14:textId="77777777" w:rsidTr="000744B0">
        <w:tc>
          <w:tcPr>
            <w:tcW w:w="2977" w:type="dxa"/>
          </w:tcPr>
          <w:p w14:paraId="0AF96BAD"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1559" w:type="dxa"/>
          </w:tcPr>
          <w:p w14:paraId="1DA47BF4" w14:textId="77777777" w:rsidR="00CD6181" w:rsidRPr="00FE2BA2" w:rsidRDefault="00CD6181" w:rsidP="000744B0">
            <w:pPr>
              <w:pStyle w:val="TAL"/>
              <w:jc w:val="center"/>
              <w:rPr>
                <w:rFonts w:eastAsia="Batang"/>
                <w:lang w:eastAsia="en-GB"/>
              </w:rPr>
            </w:pPr>
            <w:r w:rsidRPr="00FE2BA2">
              <w:rPr>
                <w:rFonts w:eastAsia="Batang"/>
                <w:noProof/>
                <w:lang w:eastAsia="en-GB"/>
              </w:rPr>
              <w:t>Not included</w:t>
            </w:r>
          </w:p>
        </w:tc>
        <w:tc>
          <w:tcPr>
            <w:tcW w:w="5103" w:type="dxa"/>
          </w:tcPr>
          <w:p w14:paraId="4A340AA5" w14:textId="77777777" w:rsidR="00CD6181" w:rsidRPr="00FE2BA2" w:rsidRDefault="00CD6181" w:rsidP="000744B0">
            <w:pPr>
              <w:pStyle w:val="TAL"/>
              <w:rPr>
                <w:rFonts w:eastAsia="Batang"/>
                <w:i/>
                <w:lang w:eastAsia="en-GB"/>
              </w:rPr>
            </w:pPr>
            <w:r w:rsidRPr="00FE2BA2">
              <w:rPr>
                <w:rFonts w:eastAsia="Batang"/>
                <w:i/>
                <w:lang w:eastAsia="en-GB"/>
              </w:rPr>
              <w:t>q-QualMin</w:t>
            </w:r>
          </w:p>
        </w:tc>
      </w:tr>
    </w:tbl>
    <w:p w14:paraId="2EDB7719" w14:textId="77777777" w:rsidR="00CD6181" w:rsidRPr="00FE2BA2" w:rsidRDefault="00CD6181" w:rsidP="00CD618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D6181" w:rsidRPr="00FE2BA2" w14:paraId="5FD02066" w14:textId="77777777" w:rsidTr="000744B0">
        <w:trPr>
          <w:cantSplit/>
          <w:tblHeader/>
        </w:trPr>
        <w:tc>
          <w:tcPr>
            <w:tcW w:w="2268" w:type="dxa"/>
          </w:tcPr>
          <w:p w14:paraId="3474CADB" w14:textId="77777777" w:rsidR="00CD6181" w:rsidRPr="00FE2BA2" w:rsidRDefault="00CD6181" w:rsidP="000744B0">
            <w:pPr>
              <w:pStyle w:val="TAH"/>
              <w:rPr>
                <w:lang w:eastAsia="en-GB"/>
              </w:rPr>
            </w:pPr>
            <w:r w:rsidRPr="00FE2BA2">
              <w:rPr>
                <w:lang w:eastAsia="en-GB"/>
              </w:rPr>
              <w:lastRenderedPageBreak/>
              <w:t>Conditional presence</w:t>
            </w:r>
          </w:p>
        </w:tc>
        <w:tc>
          <w:tcPr>
            <w:tcW w:w="7371" w:type="dxa"/>
          </w:tcPr>
          <w:p w14:paraId="7F97060D" w14:textId="77777777" w:rsidR="00CD6181" w:rsidRPr="00FE2BA2" w:rsidRDefault="00CD6181" w:rsidP="000744B0">
            <w:pPr>
              <w:pStyle w:val="TAH"/>
              <w:rPr>
                <w:lang w:eastAsia="en-GB"/>
              </w:rPr>
            </w:pPr>
            <w:r w:rsidRPr="00FE2BA2">
              <w:rPr>
                <w:lang w:eastAsia="en-GB"/>
              </w:rPr>
              <w:t>Explanation</w:t>
            </w:r>
          </w:p>
        </w:tc>
      </w:tr>
      <w:tr w:rsidR="00CD6181" w:rsidRPr="00FE2BA2" w14:paraId="7737D6CE" w14:textId="77777777" w:rsidTr="000744B0">
        <w:trPr>
          <w:cantSplit/>
        </w:trPr>
        <w:tc>
          <w:tcPr>
            <w:tcW w:w="2268" w:type="dxa"/>
            <w:tcBorders>
              <w:top w:val="single" w:sz="4" w:space="0" w:color="808080"/>
              <w:left w:val="single" w:sz="4" w:space="0" w:color="808080"/>
              <w:bottom w:val="single" w:sz="4" w:space="0" w:color="808080"/>
              <w:right w:val="single" w:sz="4" w:space="0" w:color="808080"/>
            </w:tcBorders>
          </w:tcPr>
          <w:p w14:paraId="4E77D6AD" w14:textId="77777777" w:rsidR="00CD6181" w:rsidRPr="00FE2BA2" w:rsidRDefault="00CD6181" w:rsidP="000744B0">
            <w:pPr>
              <w:pStyle w:val="TAL"/>
              <w:rPr>
                <w:i/>
                <w:noProof/>
                <w:lang w:eastAsia="en-GB"/>
              </w:rPr>
            </w:pPr>
            <w:r w:rsidRPr="00FE2BA2">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66737AB8" w14:textId="77777777" w:rsidR="00CD6181" w:rsidRPr="00FE2BA2" w:rsidRDefault="00CD6181" w:rsidP="000744B0">
            <w:pPr>
              <w:pStyle w:val="TAL"/>
              <w:rPr>
                <w:lang w:eastAsia="en-GB"/>
              </w:rPr>
            </w:pPr>
            <w:r w:rsidRPr="00FE2BA2">
              <w:rPr>
                <w:lang w:eastAsia="en-GB"/>
              </w:rPr>
              <w:t xml:space="preserve">The field is mandatory present if, for the corresponding entry in </w:t>
            </w:r>
            <w:r w:rsidRPr="00FE2BA2">
              <w:rPr>
                <w:i/>
                <w:lang w:eastAsia="en-GB"/>
              </w:rPr>
              <w:t>InterFreqCarrierFreqList</w:t>
            </w:r>
            <w:r w:rsidRPr="00FE2BA2">
              <w:rPr>
                <w:lang w:eastAsia="en-GB"/>
              </w:rPr>
              <w:t xml:space="preserve"> (</w:t>
            </w:r>
            <w:proofErr w:type="gramStart"/>
            <w:r w:rsidRPr="00FE2BA2">
              <w:rPr>
                <w:lang w:eastAsia="en-GB"/>
              </w:rPr>
              <w:t>i.e.</w:t>
            </w:r>
            <w:proofErr w:type="gramEnd"/>
            <w:r w:rsidRPr="00FE2BA2">
              <w:rPr>
                <w:lang w:eastAsia="en-GB"/>
              </w:rPr>
              <w:t xml:space="preserve"> without suffix), </w:t>
            </w:r>
            <w:r w:rsidRPr="00FE2BA2">
              <w:rPr>
                <w:i/>
                <w:lang w:eastAsia="en-GB"/>
              </w:rPr>
              <w:t>dl-CarrierFreq</w:t>
            </w:r>
            <w:r w:rsidRPr="00FE2BA2">
              <w:rPr>
                <w:lang w:eastAsia="en-GB"/>
              </w:rPr>
              <w:t xml:space="preserve"> (i.e. without suffix) is set to </w:t>
            </w:r>
            <w:r w:rsidRPr="00FE2BA2">
              <w:rPr>
                <w:i/>
                <w:lang w:eastAsia="en-GB"/>
              </w:rPr>
              <w:t>maxEARFCN</w:t>
            </w:r>
            <w:r w:rsidRPr="00FE2BA2">
              <w:rPr>
                <w:lang w:eastAsia="en-GB"/>
              </w:rPr>
              <w:t xml:space="preserve">. </w:t>
            </w:r>
            <w:proofErr w:type="gramStart"/>
            <w:r w:rsidRPr="00FE2BA2">
              <w:rPr>
                <w:lang w:eastAsia="en-GB"/>
              </w:rPr>
              <w:t>Otherwise</w:t>
            </w:r>
            <w:proofErr w:type="gramEnd"/>
            <w:r w:rsidRPr="00FE2BA2">
              <w:rPr>
                <w:lang w:eastAsia="en-GB"/>
              </w:rPr>
              <w:t xml:space="preserve"> the field is not present.</w:t>
            </w:r>
          </w:p>
        </w:tc>
      </w:tr>
      <w:tr w:rsidR="00CD6181" w:rsidRPr="00FE2BA2" w14:paraId="3B768E4F" w14:textId="77777777" w:rsidTr="000744B0">
        <w:trPr>
          <w:cantSplit/>
        </w:trPr>
        <w:tc>
          <w:tcPr>
            <w:tcW w:w="2268" w:type="dxa"/>
            <w:tcBorders>
              <w:top w:val="single" w:sz="4" w:space="0" w:color="808080"/>
              <w:left w:val="single" w:sz="4" w:space="0" w:color="808080"/>
              <w:bottom w:val="single" w:sz="4" w:space="0" w:color="808080"/>
              <w:right w:val="single" w:sz="4" w:space="0" w:color="808080"/>
            </w:tcBorders>
          </w:tcPr>
          <w:p w14:paraId="3438A79B" w14:textId="77777777" w:rsidR="00CD6181" w:rsidRPr="00FE2BA2" w:rsidRDefault="00CD6181" w:rsidP="000744B0">
            <w:pPr>
              <w:pStyle w:val="TAL"/>
              <w:rPr>
                <w:i/>
                <w:noProof/>
                <w:lang w:eastAsia="zh-CN"/>
              </w:rPr>
            </w:pPr>
            <w:r w:rsidRPr="00FE2BA2">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C82A811" w14:textId="77777777" w:rsidR="00CD6181" w:rsidRPr="00FE2BA2" w:rsidRDefault="00CD6181" w:rsidP="000744B0">
            <w:pPr>
              <w:pStyle w:val="TAL"/>
            </w:pPr>
            <w:r w:rsidRPr="00FE2BA2">
              <w:t xml:space="preserve">The field is optionally present, Need OR, if </w:t>
            </w:r>
            <w:r w:rsidRPr="00FE2BA2">
              <w:rPr>
                <w:i/>
              </w:rPr>
              <w:t>q-RxLevMinCE1-r13</w:t>
            </w:r>
            <w:r w:rsidRPr="00FE2BA2">
              <w:t xml:space="preserve"> is set below -140 dBm. </w:t>
            </w:r>
            <w:proofErr w:type="gramStart"/>
            <w:r w:rsidRPr="00FE2BA2">
              <w:t>Otherwise</w:t>
            </w:r>
            <w:proofErr w:type="gramEnd"/>
            <w:r w:rsidRPr="00FE2BA2">
              <w:t xml:space="preserve"> the field is not present.</w:t>
            </w:r>
          </w:p>
        </w:tc>
      </w:tr>
      <w:tr w:rsidR="00CD6181" w:rsidRPr="00FE2BA2" w14:paraId="4CC45CDA" w14:textId="77777777" w:rsidTr="000744B0">
        <w:trPr>
          <w:cantSplit/>
        </w:trPr>
        <w:tc>
          <w:tcPr>
            <w:tcW w:w="2268" w:type="dxa"/>
          </w:tcPr>
          <w:p w14:paraId="4E3E4989" w14:textId="77777777" w:rsidR="00CD6181" w:rsidRPr="00FE2BA2" w:rsidRDefault="00CD6181" w:rsidP="000744B0">
            <w:pPr>
              <w:pStyle w:val="TAL"/>
              <w:rPr>
                <w:i/>
                <w:noProof/>
                <w:lang w:eastAsia="en-GB"/>
              </w:rPr>
            </w:pPr>
            <w:r w:rsidRPr="00FE2BA2">
              <w:rPr>
                <w:i/>
                <w:lang w:eastAsia="en-GB"/>
              </w:rPr>
              <w:t>RSRQ</w:t>
            </w:r>
          </w:p>
        </w:tc>
        <w:tc>
          <w:tcPr>
            <w:tcW w:w="7371" w:type="dxa"/>
          </w:tcPr>
          <w:p w14:paraId="4697E8A2" w14:textId="77777777" w:rsidR="00CD6181" w:rsidRPr="00FE2BA2" w:rsidRDefault="00CD6181" w:rsidP="000744B0">
            <w:pPr>
              <w:pStyle w:val="TAL"/>
              <w:rPr>
                <w:lang w:eastAsia="en-GB"/>
              </w:rPr>
            </w:pPr>
            <w:r w:rsidRPr="00FE2BA2">
              <w:rPr>
                <w:lang w:eastAsia="en-GB"/>
              </w:rPr>
              <w:t xml:space="preserve">The field is mandatory present </w:t>
            </w:r>
            <w:r w:rsidRPr="00FE2BA2">
              <w:rPr>
                <w:bCs/>
                <w:noProof/>
                <w:lang w:eastAsia="en-GB"/>
              </w:rPr>
              <w:t xml:space="preserve">if </w:t>
            </w:r>
            <w:r w:rsidRPr="00FE2BA2">
              <w:rPr>
                <w:bCs/>
                <w:i/>
                <w:iCs/>
                <w:noProof/>
                <w:lang w:eastAsia="en-GB"/>
              </w:rPr>
              <w:t>threshServingLowQ</w:t>
            </w:r>
            <w:r w:rsidRPr="00FE2BA2">
              <w:rPr>
                <w:bCs/>
                <w:noProof/>
                <w:lang w:eastAsia="en-GB"/>
              </w:rPr>
              <w:t xml:space="preserve"> is present in </w:t>
            </w:r>
            <w:r w:rsidRPr="00FE2BA2">
              <w:rPr>
                <w:bCs/>
                <w:i/>
                <w:iCs/>
                <w:noProof/>
                <w:lang w:eastAsia="en-GB"/>
              </w:rPr>
              <w:t>systemInformationBlockType3</w:t>
            </w:r>
            <w:r w:rsidRPr="00FE2BA2">
              <w:rPr>
                <w:lang w:eastAsia="en-GB"/>
              </w:rPr>
              <w:t xml:space="preserve">; </w:t>
            </w:r>
            <w:proofErr w:type="gramStart"/>
            <w:r w:rsidRPr="00FE2BA2">
              <w:rPr>
                <w:lang w:eastAsia="en-GB"/>
              </w:rPr>
              <w:t>otherwise</w:t>
            </w:r>
            <w:proofErr w:type="gramEnd"/>
            <w:r w:rsidRPr="00FE2BA2">
              <w:rPr>
                <w:lang w:eastAsia="en-GB"/>
              </w:rPr>
              <w:t xml:space="preserve"> it is not present.</w:t>
            </w:r>
          </w:p>
        </w:tc>
      </w:tr>
      <w:tr w:rsidR="00CD6181" w:rsidRPr="00FE2BA2" w14:paraId="54970F05" w14:textId="77777777" w:rsidTr="000744B0">
        <w:trPr>
          <w:cantSplit/>
        </w:trPr>
        <w:tc>
          <w:tcPr>
            <w:tcW w:w="2268" w:type="dxa"/>
          </w:tcPr>
          <w:p w14:paraId="242AF468" w14:textId="77777777" w:rsidR="00CD6181" w:rsidRPr="00FE2BA2" w:rsidRDefault="00CD6181" w:rsidP="000744B0">
            <w:pPr>
              <w:pStyle w:val="TAL"/>
              <w:rPr>
                <w:i/>
                <w:lang w:eastAsia="en-GB"/>
              </w:rPr>
            </w:pPr>
            <w:r w:rsidRPr="00FE2BA2">
              <w:rPr>
                <w:i/>
                <w:noProof/>
                <w:lang w:eastAsia="en-GB"/>
              </w:rPr>
              <w:t>RSRQ</w:t>
            </w:r>
            <w:r w:rsidRPr="00FE2BA2">
              <w:rPr>
                <w:i/>
                <w:noProof/>
                <w:lang w:eastAsia="zh-CN"/>
              </w:rPr>
              <w:t>2</w:t>
            </w:r>
          </w:p>
        </w:tc>
        <w:tc>
          <w:tcPr>
            <w:tcW w:w="7371" w:type="dxa"/>
          </w:tcPr>
          <w:p w14:paraId="1EEF1220" w14:textId="77777777" w:rsidR="00CD6181" w:rsidRPr="00FE2BA2" w:rsidRDefault="00CD6181" w:rsidP="000744B0">
            <w:pPr>
              <w:pStyle w:val="TAL"/>
              <w:rPr>
                <w:lang w:eastAsia="en-GB"/>
              </w:rPr>
            </w:pPr>
            <w:r w:rsidRPr="00FE2BA2">
              <w:rPr>
                <w:lang w:eastAsia="en-GB"/>
              </w:rPr>
              <w:t>The field is mandatory present for all EUTRA carriers listed in SIB5</w:t>
            </w:r>
            <w:r w:rsidRPr="00FE2BA2">
              <w:rPr>
                <w:lang w:eastAsia="zh-CN"/>
              </w:rPr>
              <w:t xml:space="preserve"> </w:t>
            </w:r>
            <w:r w:rsidRPr="00FE2BA2">
              <w:rPr>
                <w:lang w:eastAsia="en-GB"/>
              </w:rPr>
              <w:t xml:space="preserve">if </w:t>
            </w:r>
            <w:r w:rsidRPr="00FE2BA2">
              <w:rPr>
                <w:i/>
                <w:lang w:eastAsia="en-GB"/>
              </w:rPr>
              <w:t>q-QualMinRSRQ-OnAllSymbols</w:t>
            </w:r>
            <w:r w:rsidRPr="00FE2BA2">
              <w:rPr>
                <w:lang w:eastAsia="en-GB"/>
              </w:rPr>
              <w:t xml:space="preserve"> is present in SIB3; </w:t>
            </w:r>
            <w:proofErr w:type="gramStart"/>
            <w:r w:rsidRPr="00FE2BA2">
              <w:rPr>
                <w:lang w:eastAsia="en-GB"/>
              </w:rPr>
              <w:t>otherwise</w:t>
            </w:r>
            <w:proofErr w:type="gramEnd"/>
            <w:r w:rsidRPr="00FE2BA2">
              <w:rPr>
                <w:lang w:eastAsia="en-GB"/>
              </w:rPr>
              <w:t xml:space="preserve"> </w:t>
            </w:r>
            <w:r w:rsidRPr="00FE2BA2">
              <w:rPr>
                <w:lang w:eastAsia="zh-CN"/>
              </w:rPr>
              <w:t>it is not</w:t>
            </w:r>
            <w:r w:rsidRPr="00FE2BA2">
              <w:rPr>
                <w:lang w:eastAsia="en-GB"/>
              </w:rPr>
              <w:t xml:space="preserve"> present and the UE shall delete any existing value for this field.</w:t>
            </w:r>
          </w:p>
        </w:tc>
      </w:tr>
      <w:tr w:rsidR="00CD6181" w:rsidRPr="00FE2BA2" w14:paraId="39377921" w14:textId="77777777" w:rsidTr="000744B0">
        <w:trPr>
          <w:cantSplit/>
        </w:trPr>
        <w:tc>
          <w:tcPr>
            <w:tcW w:w="2268" w:type="dxa"/>
          </w:tcPr>
          <w:p w14:paraId="422811E7" w14:textId="77777777" w:rsidR="00CD6181" w:rsidRPr="00FE2BA2" w:rsidRDefault="00CD6181" w:rsidP="000744B0">
            <w:pPr>
              <w:pStyle w:val="TAL"/>
              <w:rPr>
                <w:i/>
                <w:noProof/>
                <w:lang w:eastAsia="en-GB"/>
              </w:rPr>
            </w:pPr>
            <w:r w:rsidRPr="00FE2BA2">
              <w:rPr>
                <w:i/>
                <w:noProof/>
                <w:lang w:eastAsia="en-GB"/>
              </w:rPr>
              <w:t>RSS</w:t>
            </w:r>
          </w:p>
        </w:tc>
        <w:tc>
          <w:tcPr>
            <w:tcW w:w="7371" w:type="dxa"/>
          </w:tcPr>
          <w:p w14:paraId="164391A7" w14:textId="77777777" w:rsidR="00CD6181" w:rsidRPr="00FE2BA2" w:rsidRDefault="00CD6181" w:rsidP="000744B0">
            <w:pPr>
              <w:pStyle w:val="TAL"/>
              <w:rPr>
                <w:lang w:eastAsia="en-GB"/>
              </w:rPr>
            </w:pPr>
            <w:r w:rsidRPr="00FE2BA2">
              <w:rPr>
                <w:bCs/>
                <w:noProof/>
                <w:lang w:eastAsia="en-GB"/>
              </w:rPr>
              <w:t xml:space="preserve">This field is optional, need OP, if </w:t>
            </w:r>
            <w:r w:rsidRPr="00FE2BA2">
              <w:rPr>
                <w:bCs/>
                <w:i/>
                <w:iCs/>
                <w:noProof/>
                <w:lang w:eastAsia="en-GB"/>
              </w:rPr>
              <w:t>rss-MeasConfig</w:t>
            </w:r>
            <w:r w:rsidRPr="00FE2BA2">
              <w:rPr>
                <w:bCs/>
                <w:noProof/>
                <w:lang w:eastAsia="en-GB"/>
              </w:rPr>
              <w:t xml:space="preserve"> is included in SIB2. Otherwise the field is not present, and the UE shall delete any existing value for this field.</w:t>
            </w:r>
          </w:p>
        </w:tc>
      </w:tr>
      <w:tr w:rsidR="00CD6181" w:rsidRPr="00FE2BA2" w14:paraId="13E157FD" w14:textId="77777777" w:rsidTr="000744B0">
        <w:trPr>
          <w:cantSplit/>
        </w:trPr>
        <w:tc>
          <w:tcPr>
            <w:tcW w:w="2268" w:type="dxa"/>
          </w:tcPr>
          <w:p w14:paraId="202EA914" w14:textId="77777777" w:rsidR="00CD6181" w:rsidRPr="00FE2BA2" w:rsidRDefault="00CD6181" w:rsidP="000744B0">
            <w:pPr>
              <w:pStyle w:val="TAL"/>
              <w:rPr>
                <w:i/>
                <w:lang w:eastAsia="en-GB"/>
              </w:rPr>
            </w:pPr>
            <w:r w:rsidRPr="00FE2BA2">
              <w:rPr>
                <w:i/>
                <w:lang w:eastAsia="en-GB"/>
              </w:rPr>
              <w:t>WB-RSRQ</w:t>
            </w:r>
          </w:p>
        </w:tc>
        <w:tc>
          <w:tcPr>
            <w:tcW w:w="7371" w:type="dxa"/>
          </w:tcPr>
          <w:p w14:paraId="39191FAF" w14:textId="77777777" w:rsidR="00CD6181" w:rsidRPr="00FE2BA2" w:rsidRDefault="00CD6181" w:rsidP="000744B0">
            <w:pPr>
              <w:pStyle w:val="TAL"/>
              <w:rPr>
                <w:lang w:eastAsia="en-GB"/>
              </w:rPr>
            </w:pPr>
            <w:r w:rsidRPr="00FE2BA2">
              <w:rPr>
                <w:lang w:eastAsia="en-GB"/>
              </w:rPr>
              <w:t xml:space="preserve">The field is optionally present, need OP if the measurement bandwidth indicated by </w:t>
            </w:r>
            <w:r w:rsidRPr="00FE2BA2">
              <w:rPr>
                <w:i/>
                <w:lang w:eastAsia="en-GB"/>
              </w:rPr>
              <w:t>allowedMeasBandwidth</w:t>
            </w:r>
            <w:r w:rsidRPr="00FE2BA2">
              <w:rPr>
                <w:lang w:eastAsia="en-GB"/>
              </w:rPr>
              <w:t xml:space="preserve"> is 50 resource blocks or larger; </w:t>
            </w:r>
            <w:proofErr w:type="gramStart"/>
            <w:r w:rsidRPr="00FE2BA2">
              <w:rPr>
                <w:lang w:eastAsia="en-GB"/>
              </w:rPr>
              <w:t>otherwise</w:t>
            </w:r>
            <w:proofErr w:type="gramEnd"/>
            <w:r w:rsidRPr="00FE2BA2">
              <w:rPr>
                <w:lang w:eastAsia="en-GB"/>
              </w:rPr>
              <w:t xml:space="preserve"> it is not present.</w:t>
            </w:r>
          </w:p>
        </w:tc>
      </w:tr>
    </w:tbl>
    <w:p w14:paraId="0F72ABED" w14:textId="77777777" w:rsidR="00CD6181" w:rsidRDefault="00CD6181" w:rsidP="006E2286">
      <w:pPr>
        <w:rPr>
          <w:noProof/>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6114B" w14:textId="77777777" w:rsidR="000D3D78" w:rsidRDefault="000D3D78">
      <w:r>
        <w:separator/>
      </w:r>
    </w:p>
  </w:endnote>
  <w:endnote w:type="continuationSeparator" w:id="0">
    <w:p w14:paraId="452FB39B" w14:textId="77777777" w:rsidR="000D3D78" w:rsidRDefault="000D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6710C" w14:textId="77777777" w:rsidR="000D3D78" w:rsidRDefault="000D3D78">
      <w:r>
        <w:separator/>
      </w:r>
    </w:p>
  </w:footnote>
  <w:footnote w:type="continuationSeparator" w:id="0">
    <w:p w14:paraId="1599973D" w14:textId="77777777" w:rsidR="000D3D78" w:rsidRDefault="000D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3541" w:rsidRDefault="00533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3541" w:rsidRDefault="00533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3541" w:rsidRDefault="005335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3541" w:rsidRDefault="00533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10DAD"/>
    <w:multiLevelType w:val="hybridMultilevel"/>
    <w:tmpl w:val="F19EC978"/>
    <w:lvl w:ilvl="0" w:tplc="0407000F">
      <w:start w:val="1"/>
      <w:numFmt w:val="decimal"/>
      <w:lvlText w:val="%1."/>
      <w:lvlJc w:val="left"/>
      <w:pPr>
        <w:ind w:left="462"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98595B"/>
    <w:multiLevelType w:val="hybridMultilevel"/>
    <w:tmpl w:val="9900052E"/>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D861C8"/>
    <w:multiLevelType w:val="hybridMultilevel"/>
    <w:tmpl w:val="E430B59E"/>
    <w:lvl w:ilvl="0" w:tplc="A4AE127A">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D40928"/>
    <w:multiLevelType w:val="hybridMultilevel"/>
    <w:tmpl w:val="3E744D02"/>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4" w15:restartNumberingAfterBreak="0">
    <w:nsid w:val="2B307FFE"/>
    <w:multiLevelType w:val="hybridMultilevel"/>
    <w:tmpl w:val="171C0524"/>
    <w:lvl w:ilvl="0" w:tplc="04070001">
      <w:start w:val="1"/>
      <w:numFmt w:val="bullet"/>
      <w:lvlText w:val=""/>
      <w:lvlJc w:val="left"/>
      <w:pPr>
        <w:ind w:left="822" w:hanging="360"/>
      </w:pPr>
      <w:rPr>
        <w:rFonts w:ascii="Symbol" w:hAnsi="Symbol" w:hint="default"/>
      </w:rPr>
    </w:lvl>
    <w:lvl w:ilvl="1" w:tplc="04070003" w:tentative="1">
      <w:start w:val="1"/>
      <w:numFmt w:val="bullet"/>
      <w:lvlText w:val="o"/>
      <w:lvlJc w:val="left"/>
      <w:pPr>
        <w:ind w:left="1542" w:hanging="360"/>
      </w:pPr>
      <w:rPr>
        <w:rFonts w:ascii="Courier New" w:hAnsi="Courier New" w:cs="Courier New" w:hint="default"/>
      </w:rPr>
    </w:lvl>
    <w:lvl w:ilvl="2" w:tplc="04070005" w:tentative="1">
      <w:start w:val="1"/>
      <w:numFmt w:val="bullet"/>
      <w:lvlText w:val=""/>
      <w:lvlJc w:val="left"/>
      <w:pPr>
        <w:ind w:left="2262" w:hanging="360"/>
      </w:pPr>
      <w:rPr>
        <w:rFonts w:ascii="Wingdings" w:hAnsi="Wingdings" w:hint="default"/>
      </w:rPr>
    </w:lvl>
    <w:lvl w:ilvl="3" w:tplc="04070001" w:tentative="1">
      <w:start w:val="1"/>
      <w:numFmt w:val="bullet"/>
      <w:lvlText w:val=""/>
      <w:lvlJc w:val="left"/>
      <w:pPr>
        <w:ind w:left="2982" w:hanging="360"/>
      </w:pPr>
      <w:rPr>
        <w:rFonts w:ascii="Symbol" w:hAnsi="Symbol" w:hint="default"/>
      </w:rPr>
    </w:lvl>
    <w:lvl w:ilvl="4" w:tplc="04070003" w:tentative="1">
      <w:start w:val="1"/>
      <w:numFmt w:val="bullet"/>
      <w:lvlText w:val="o"/>
      <w:lvlJc w:val="left"/>
      <w:pPr>
        <w:ind w:left="3702" w:hanging="360"/>
      </w:pPr>
      <w:rPr>
        <w:rFonts w:ascii="Courier New" w:hAnsi="Courier New" w:cs="Courier New" w:hint="default"/>
      </w:rPr>
    </w:lvl>
    <w:lvl w:ilvl="5" w:tplc="04070005" w:tentative="1">
      <w:start w:val="1"/>
      <w:numFmt w:val="bullet"/>
      <w:lvlText w:val=""/>
      <w:lvlJc w:val="left"/>
      <w:pPr>
        <w:ind w:left="4422" w:hanging="360"/>
      </w:pPr>
      <w:rPr>
        <w:rFonts w:ascii="Wingdings" w:hAnsi="Wingdings" w:hint="default"/>
      </w:rPr>
    </w:lvl>
    <w:lvl w:ilvl="6" w:tplc="04070001" w:tentative="1">
      <w:start w:val="1"/>
      <w:numFmt w:val="bullet"/>
      <w:lvlText w:val=""/>
      <w:lvlJc w:val="left"/>
      <w:pPr>
        <w:ind w:left="5142" w:hanging="360"/>
      </w:pPr>
      <w:rPr>
        <w:rFonts w:ascii="Symbol" w:hAnsi="Symbol" w:hint="default"/>
      </w:rPr>
    </w:lvl>
    <w:lvl w:ilvl="7" w:tplc="04070003" w:tentative="1">
      <w:start w:val="1"/>
      <w:numFmt w:val="bullet"/>
      <w:lvlText w:val="o"/>
      <w:lvlJc w:val="left"/>
      <w:pPr>
        <w:ind w:left="5862" w:hanging="360"/>
      </w:pPr>
      <w:rPr>
        <w:rFonts w:ascii="Courier New" w:hAnsi="Courier New" w:cs="Courier New" w:hint="default"/>
      </w:rPr>
    </w:lvl>
    <w:lvl w:ilvl="8" w:tplc="04070005" w:tentative="1">
      <w:start w:val="1"/>
      <w:numFmt w:val="bullet"/>
      <w:lvlText w:val=""/>
      <w:lvlJc w:val="left"/>
      <w:pPr>
        <w:ind w:left="6582" w:hanging="360"/>
      </w:pPr>
      <w:rPr>
        <w:rFonts w:ascii="Wingdings" w:hAnsi="Wingdings" w:hint="default"/>
      </w:rPr>
    </w:lvl>
  </w:abstractNum>
  <w:abstractNum w:abstractNumId="5" w15:restartNumberingAfterBreak="0">
    <w:nsid w:val="2B755245"/>
    <w:multiLevelType w:val="hybridMultilevel"/>
    <w:tmpl w:val="C88422EC"/>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522008"/>
    <w:multiLevelType w:val="hybridMultilevel"/>
    <w:tmpl w:val="0DC80D2E"/>
    <w:lvl w:ilvl="0" w:tplc="7FF0BC82">
      <w:start w:val="2"/>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09412CE"/>
    <w:multiLevelType w:val="hybridMultilevel"/>
    <w:tmpl w:val="36C0F242"/>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400431B"/>
    <w:multiLevelType w:val="hybridMultilevel"/>
    <w:tmpl w:val="EDF0B8BC"/>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9" w15:restartNumberingAfterBreak="0">
    <w:nsid w:val="5EA106D8"/>
    <w:multiLevelType w:val="hybridMultilevel"/>
    <w:tmpl w:val="63D2CF36"/>
    <w:lvl w:ilvl="0" w:tplc="0407000F">
      <w:start w:val="1"/>
      <w:numFmt w:val="decimal"/>
      <w:lvlText w:val="%1."/>
      <w:lvlJc w:val="left"/>
      <w:pPr>
        <w:ind w:left="564" w:hanging="360"/>
      </w:pPr>
    </w:lvl>
    <w:lvl w:ilvl="1" w:tplc="04070019" w:tentative="1">
      <w:start w:val="1"/>
      <w:numFmt w:val="lowerLetter"/>
      <w:lvlText w:val="%2."/>
      <w:lvlJc w:val="left"/>
      <w:pPr>
        <w:ind w:left="1542" w:hanging="360"/>
      </w:pPr>
    </w:lvl>
    <w:lvl w:ilvl="2" w:tplc="0407001B" w:tentative="1">
      <w:start w:val="1"/>
      <w:numFmt w:val="lowerRoman"/>
      <w:lvlText w:val="%3."/>
      <w:lvlJc w:val="right"/>
      <w:pPr>
        <w:ind w:left="2262" w:hanging="180"/>
      </w:pPr>
    </w:lvl>
    <w:lvl w:ilvl="3" w:tplc="0407000F" w:tentative="1">
      <w:start w:val="1"/>
      <w:numFmt w:val="decimal"/>
      <w:lvlText w:val="%4."/>
      <w:lvlJc w:val="left"/>
      <w:pPr>
        <w:ind w:left="2982" w:hanging="360"/>
      </w:pPr>
    </w:lvl>
    <w:lvl w:ilvl="4" w:tplc="04070019" w:tentative="1">
      <w:start w:val="1"/>
      <w:numFmt w:val="lowerLetter"/>
      <w:lvlText w:val="%5."/>
      <w:lvlJc w:val="left"/>
      <w:pPr>
        <w:ind w:left="3702" w:hanging="360"/>
      </w:pPr>
    </w:lvl>
    <w:lvl w:ilvl="5" w:tplc="0407001B" w:tentative="1">
      <w:start w:val="1"/>
      <w:numFmt w:val="lowerRoman"/>
      <w:lvlText w:val="%6."/>
      <w:lvlJc w:val="right"/>
      <w:pPr>
        <w:ind w:left="4422" w:hanging="180"/>
      </w:pPr>
    </w:lvl>
    <w:lvl w:ilvl="6" w:tplc="0407000F" w:tentative="1">
      <w:start w:val="1"/>
      <w:numFmt w:val="decimal"/>
      <w:lvlText w:val="%7."/>
      <w:lvlJc w:val="left"/>
      <w:pPr>
        <w:ind w:left="5142" w:hanging="360"/>
      </w:pPr>
    </w:lvl>
    <w:lvl w:ilvl="7" w:tplc="04070019" w:tentative="1">
      <w:start w:val="1"/>
      <w:numFmt w:val="lowerLetter"/>
      <w:lvlText w:val="%8."/>
      <w:lvlJc w:val="left"/>
      <w:pPr>
        <w:ind w:left="5862" w:hanging="360"/>
      </w:pPr>
    </w:lvl>
    <w:lvl w:ilvl="8" w:tplc="0407001B" w:tentative="1">
      <w:start w:val="1"/>
      <w:numFmt w:val="lowerRoman"/>
      <w:lvlText w:val="%9."/>
      <w:lvlJc w:val="right"/>
      <w:pPr>
        <w:ind w:left="6582" w:hanging="180"/>
      </w:pPr>
    </w:lvl>
  </w:abstractNum>
  <w:abstractNum w:abstractNumId="10" w15:restartNumberingAfterBreak="0">
    <w:nsid w:val="66E70BD0"/>
    <w:multiLevelType w:val="hybridMultilevel"/>
    <w:tmpl w:val="9C8AC2A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E5167A5"/>
    <w:multiLevelType w:val="hybridMultilevel"/>
    <w:tmpl w:val="DD467F1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10"/>
  </w:num>
  <w:num w:numId="4">
    <w:abstractNumId w:val="8"/>
  </w:num>
  <w:num w:numId="5">
    <w:abstractNumId w:val="1"/>
  </w:num>
  <w:num w:numId="6">
    <w:abstractNumId w:val="5"/>
  </w:num>
  <w:num w:numId="7">
    <w:abstractNumId w:val="11"/>
  </w:num>
  <w:num w:numId="8">
    <w:abstractNumId w:val="6"/>
  </w:num>
  <w:num w:numId="9">
    <w:abstractNumId w:val="0"/>
  </w:num>
  <w:num w:numId="10">
    <w:abstractNumId w:val="4"/>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501"/>
    <w:rsid w:val="0005424F"/>
    <w:rsid w:val="000744C0"/>
    <w:rsid w:val="000A6394"/>
    <w:rsid w:val="000B7FED"/>
    <w:rsid w:val="000C0055"/>
    <w:rsid w:val="000C038A"/>
    <w:rsid w:val="000C6598"/>
    <w:rsid w:val="000D3D78"/>
    <w:rsid w:val="000D44B3"/>
    <w:rsid w:val="000F0D0A"/>
    <w:rsid w:val="0011003A"/>
    <w:rsid w:val="00123176"/>
    <w:rsid w:val="0012776B"/>
    <w:rsid w:val="001330A0"/>
    <w:rsid w:val="0013497A"/>
    <w:rsid w:val="001367AA"/>
    <w:rsid w:val="00145D43"/>
    <w:rsid w:val="00167EB6"/>
    <w:rsid w:val="0017033A"/>
    <w:rsid w:val="00174A9C"/>
    <w:rsid w:val="0018399C"/>
    <w:rsid w:val="00192C46"/>
    <w:rsid w:val="001A08B3"/>
    <w:rsid w:val="001A7B60"/>
    <w:rsid w:val="001B52F0"/>
    <w:rsid w:val="001B62FF"/>
    <w:rsid w:val="001B7A65"/>
    <w:rsid w:val="001C1E48"/>
    <w:rsid w:val="001C4020"/>
    <w:rsid w:val="001E41F3"/>
    <w:rsid w:val="001E797F"/>
    <w:rsid w:val="00206F6F"/>
    <w:rsid w:val="00212391"/>
    <w:rsid w:val="00241CC7"/>
    <w:rsid w:val="0026004D"/>
    <w:rsid w:val="0026044D"/>
    <w:rsid w:val="002640DD"/>
    <w:rsid w:val="00275D12"/>
    <w:rsid w:val="0027796E"/>
    <w:rsid w:val="00284FEB"/>
    <w:rsid w:val="002860C4"/>
    <w:rsid w:val="002B5741"/>
    <w:rsid w:val="002E472E"/>
    <w:rsid w:val="00305409"/>
    <w:rsid w:val="00310498"/>
    <w:rsid w:val="00327299"/>
    <w:rsid w:val="00327A3D"/>
    <w:rsid w:val="00351D23"/>
    <w:rsid w:val="0035425C"/>
    <w:rsid w:val="003609EF"/>
    <w:rsid w:val="003610FA"/>
    <w:rsid w:val="0036231A"/>
    <w:rsid w:val="00363854"/>
    <w:rsid w:val="00367643"/>
    <w:rsid w:val="00374DD4"/>
    <w:rsid w:val="003A1248"/>
    <w:rsid w:val="003B55EA"/>
    <w:rsid w:val="003C3E10"/>
    <w:rsid w:val="003D3AA9"/>
    <w:rsid w:val="003E1A36"/>
    <w:rsid w:val="00405AB7"/>
    <w:rsid w:val="00410371"/>
    <w:rsid w:val="004242F1"/>
    <w:rsid w:val="00425FD4"/>
    <w:rsid w:val="00432320"/>
    <w:rsid w:val="00435435"/>
    <w:rsid w:val="00495B30"/>
    <w:rsid w:val="004B75B7"/>
    <w:rsid w:val="004C7761"/>
    <w:rsid w:val="004D3306"/>
    <w:rsid w:val="0051580D"/>
    <w:rsid w:val="00525DE8"/>
    <w:rsid w:val="00533541"/>
    <w:rsid w:val="005358B5"/>
    <w:rsid w:val="00547111"/>
    <w:rsid w:val="00592D74"/>
    <w:rsid w:val="005A239C"/>
    <w:rsid w:val="005E2C44"/>
    <w:rsid w:val="006011FB"/>
    <w:rsid w:val="0061337D"/>
    <w:rsid w:val="00621188"/>
    <w:rsid w:val="006257ED"/>
    <w:rsid w:val="00631A3D"/>
    <w:rsid w:val="00643C75"/>
    <w:rsid w:val="00665C47"/>
    <w:rsid w:val="0069069D"/>
    <w:rsid w:val="00695808"/>
    <w:rsid w:val="006A0A4D"/>
    <w:rsid w:val="006A1BA3"/>
    <w:rsid w:val="006B45DE"/>
    <w:rsid w:val="006B46FB"/>
    <w:rsid w:val="006D20D1"/>
    <w:rsid w:val="006E21FB"/>
    <w:rsid w:val="006E2286"/>
    <w:rsid w:val="0075160F"/>
    <w:rsid w:val="00755C51"/>
    <w:rsid w:val="00792342"/>
    <w:rsid w:val="00794A32"/>
    <w:rsid w:val="007977A8"/>
    <w:rsid w:val="007A580F"/>
    <w:rsid w:val="007B512A"/>
    <w:rsid w:val="007C2097"/>
    <w:rsid w:val="007C5136"/>
    <w:rsid w:val="007D1B15"/>
    <w:rsid w:val="007D6A07"/>
    <w:rsid w:val="007F7259"/>
    <w:rsid w:val="008040A8"/>
    <w:rsid w:val="00826C15"/>
    <w:rsid w:val="008279FA"/>
    <w:rsid w:val="00840576"/>
    <w:rsid w:val="008626E7"/>
    <w:rsid w:val="00870EE7"/>
    <w:rsid w:val="008834FC"/>
    <w:rsid w:val="00884157"/>
    <w:rsid w:val="008863B9"/>
    <w:rsid w:val="008902C8"/>
    <w:rsid w:val="008A45A6"/>
    <w:rsid w:val="008A5C55"/>
    <w:rsid w:val="008C0480"/>
    <w:rsid w:val="008C15DB"/>
    <w:rsid w:val="008F3789"/>
    <w:rsid w:val="008F686C"/>
    <w:rsid w:val="00906A6B"/>
    <w:rsid w:val="009148DE"/>
    <w:rsid w:val="00933F90"/>
    <w:rsid w:val="00941E30"/>
    <w:rsid w:val="00965257"/>
    <w:rsid w:val="0097150A"/>
    <w:rsid w:val="00975272"/>
    <w:rsid w:val="00975D82"/>
    <w:rsid w:val="009777D9"/>
    <w:rsid w:val="00983C70"/>
    <w:rsid w:val="00991B88"/>
    <w:rsid w:val="009A5753"/>
    <w:rsid w:val="009A579D"/>
    <w:rsid w:val="009E3297"/>
    <w:rsid w:val="009F734F"/>
    <w:rsid w:val="00A139CA"/>
    <w:rsid w:val="00A246B6"/>
    <w:rsid w:val="00A27182"/>
    <w:rsid w:val="00A404B0"/>
    <w:rsid w:val="00A47E70"/>
    <w:rsid w:val="00A50CF0"/>
    <w:rsid w:val="00A7671C"/>
    <w:rsid w:val="00A86135"/>
    <w:rsid w:val="00A91B46"/>
    <w:rsid w:val="00A93B95"/>
    <w:rsid w:val="00A95ADB"/>
    <w:rsid w:val="00AA2CBC"/>
    <w:rsid w:val="00AA6780"/>
    <w:rsid w:val="00AC5820"/>
    <w:rsid w:val="00AD1CD8"/>
    <w:rsid w:val="00AD28F8"/>
    <w:rsid w:val="00AE378F"/>
    <w:rsid w:val="00B03CB5"/>
    <w:rsid w:val="00B258BB"/>
    <w:rsid w:val="00B5274E"/>
    <w:rsid w:val="00B67B97"/>
    <w:rsid w:val="00B86DE5"/>
    <w:rsid w:val="00B968C8"/>
    <w:rsid w:val="00BA3EC5"/>
    <w:rsid w:val="00BA51D9"/>
    <w:rsid w:val="00BA7A71"/>
    <w:rsid w:val="00BB25A2"/>
    <w:rsid w:val="00BB5DFC"/>
    <w:rsid w:val="00BB7D26"/>
    <w:rsid w:val="00BD279D"/>
    <w:rsid w:val="00BD42A7"/>
    <w:rsid w:val="00BD5F7D"/>
    <w:rsid w:val="00BD6BB8"/>
    <w:rsid w:val="00C24B0E"/>
    <w:rsid w:val="00C366FB"/>
    <w:rsid w:val="00C55107"/>
    <w:rsid w:val="00C61083"/>
    <w:rsid w:val="00C66BA2"/>
    <w:rsid w:val="00C84CAC"/>
    <w:rsid w:val="00C95985"/>
    <w:rsid w:val="00CA4A76"/>
    <w:rsid w:val="00CC5026"/>
    <w:rsid w:val="00CC68D0"/>
    <w:rsid w:val="00CD6181"/>
    <w:rsid w:val="00D03F9A"/>
    <w:rsid w:val="00D06D51"/>
    <w:rsid w:val="00D1361C"/>
    <w:rsid w:val="00D24991"/>
    <w:rsid w:val="00D315C7"/>
    <w:rsid w:val="00D50255"/>
    <w:rsid w:val="00D556E8"/>
    <w:rsid w:val="00D66520"/>
    <w:rsid w:val="00D73E9F"/>
    <w:rsid w:val="00DA3898"/>
    <w:rsid w:val="00DA3EBD"/>
    <w:rsid w:val="00DB1C4A"/>
    <w:rsid w:val="00DC2D68"/>
    <w:rsid w:val="00DC5FB7"/>
    <w:rsid w:val="00DD261E"/>
    <w:rsid w:val="00DE34CF"/>
    <w:rsid w:val="00E13F3D"/>
    <w:rsid w:val="00E2256D"/>
    <w:rsid w:val="00E34898"/>
    <w:rsid w:val="00E441EE"/>
    <w:rsid w:val="00E4509A"/>
    <w:rsid w:val="00E527DE"/>
    <w:rsid w:val="00EA738A"/>
    <w:rsid w:val="00EB09B7"/>
    <w:rsid w:val="00EC72A3"/>
    <w:rsid w:val="00EE7D7C"/>
    <w:rsid w:val="00EF48F1"/>
    <w:rsid w:val="00F25D98"/>
    <w:rsid w:val="00F300FB"/>
    <w:rsid w:val="00F408A4"/>
    <w:rsid w:val="00F648A9"/>
    <w:rsid w:val="00F75CEB"/>
    <w:rsid w:val="00F77CE6"/>
    <w:rsid w:val="00F94780"/>
    <w:rsid w:val="00F96793"/>
    <w:rsid w:val="00FA7B74"/>
    <w:rsid w:val="00FB6386"/>
    <w:rsid w:val="00FB6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TALCar">
    <w:name w:val="TAL Car"/>
    <w:link w:val="TAL"/>
    <w:qFormat/>
    <w:rsid w:val="00BA7A71"/>
    <w:rPr>
      <w:rFonts w:ascii="Arial" w:hAnsi="Arial"/>
      <w:sz w:val="18"/>
      <w:lang w:val="en-GB" w:eastAsia="en-US"/>
    </w:rPr>
  </w:style>
  <w:style w:type="character" w:customStyle="1" w:styleId="TAHCar">
    <w:name w:val="TAH Car"/>
    <w:link w:val="TAH"/>
    <w:qFormat/>
    <w:locked/>
    <w:rsid w:val="00BA7A71"/>
    <w:rPr>
      <w:rFonts w:ascii="Arial" w:hAnsi="Arial"/>
      <w:b/>
      <w:sz w:val="18"/>
      <w:lang w:val="en-GB" w:eastAsia="en-US"/>
    </w:rPr>
  </w:style>
  <w:style w:type="character" w:customStyle="1" w:styleId="THChar">
    <w:name w:val="TH Char"/>
    <w:link w:val="TH"/>
    <w:qFormat/>
    <w:rsid w:val="00BA7A71"/>
    <w:rPr>
      <w:rFonts w:ascii="Arial" w:hAnsi="Arial"/>
      <w:b/>
      <w:lang w:val="en-GB" w:eastAsia="en-US"/>
    </w:rPr>
  </w:style>
  <w:style w:type="character" w:customStyle="1" w:styleId="NOChar">
    <w:name w:val="NO Char"/>
    <w:link w:val="NO"/>
    <w:qFormat/>
    <w:rsid w:val="00BA7A71"/>
    <w:rPr>
      <w:rFonts w:ascii="Times New Roman" w:hAnsi="Times New Roman"/>
      <w:lang w:val="en-GB" w:eastAsia="en-US"/>
    </w:rPr>
  </w:style>
  <w:style w:type="character" w:customStyle="1" w:styleId="PLChar">
    <w:name w:val="PL Char"/>
    <w:link w:val="PL"/>
    <w:qFormat/>
    <w:rsid w:val="00BA7A71"/>
    <w:rPr>
      <w:rFonts w:ascii="Courier New" w:hAnsi="Courier New"/>
      <w:noProof/>
      <w:sz w:val="16"/>
      <w:lang w:val="en-GB" w:eastAsia="en-US"/>
    </w:rPr>
  </w:style>
  <w:style w:type="paragraph" w:styleId="ListParagraph">
    <w:name w:val="List Paragraph"/>
    <w:basedOn w:val="Normal"/>
    <w:uiPriority w:val="34"/>
    <w:qFormat/>
    <w:rsid w:val="00A93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536099">
      <w:bodyDiv w:val="1"/>
      <w:marLeft w:val="0"/>
      <w:marRight w:val="0"/>
      <w:marTop w:val="0"/>
      <w:marBottom w:val="0"/>
      <w:divBdr>
        <w:top w:val="none" w:sz="0" w:space="0" w:color="auto"/>
        <w:left w:val="none" w:sz="0" w:space="0" w:color="auto"/>
        <w:bottom w:val="none" w:sz="0" w:space="0" w:color="auto"/>
        <w:right w:val="none" w:sz="0" w:space="0" w:color="auto"/>
      </w:divBdr>
    </w:div>
    <w:div w:id="88398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4984</Words>
  <Characters>31405</Characters>
  <Application>Microsoft Office Word</Application>
  <DocSecurity>0</DocSecurity>
  <Lines>261</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2021-10-20T19:26:00Z</dcterms:created>
  <dcterms:modified xsi:type="dcterms:W3CDTF">2021-10-20T19:26:00Z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